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89999" w14:textId="577ED080" w:rsidR="006E297D" w:rsidRDefault="00895780">
      <w:pPr>
        <w:pStyle w:val="3GPPHeader"/>
        <w:rPr>
          <w:highlight w:val="yellow"/>
          <w:lang w:val="en-US"/>
        </w:rPr>
      </w:pPr>
      <w:r>
        <w:rPr>
          <w:lang w:val="en-US"/>
        </w:rPr>
        <w:t>3GPP TSG RAN WG1 Meeting #92</w:t>
      </w:r>
      <w:r>
        <w:rPr>
          <w:lang w:val="en-US"/>
        </w:rPr>
        <w:tab/>
      </w:r>
      <w:r w:rsidRPr="008C782F">
        <w:rPr>
          <w:lang w:val="en-US"/>
        </w:rPr>
        <w:t>R1-</w:t>
      </w:r>
      <w:r w:rsidR="008C782F" w:rsidRPr="008C782F">
        <w:rPr>
          <w:lang w:val="en-US"/>
        </w:rPr>
        <w:t>1803245</w:t>
      </w:r>
    </w:p>
    <w:p w14:paraId="0AE98975" w14:textId="77777777" w:rsidR="006E297D" w:rsidRDefault="00895780">
      <w:pPr>
        <w:pStyle w:val="3GPPHeader"/>
        <w:rPr>
          <w:lang w:val="en-US"/>
        </w:rPr>
      </w:pPr>
      <w:r>
        <w:rPr>
          <w:lang w:val="en-US"/>
        </w:rPr>
        <w:t>Athens, Greece, 26</w:t>
      </w:r>
      <w:r>
        <w:rPr>
          <w:vertAlign w:val="superscript"/>
          <w:lang w:val="en-US"/>
        </w:rPr>
        <w:t>th</w:t>
      </w:r>
      <w:r>
        <w:rPr>
          <w:lang w:val="en-US"/>
        </w:rPr>
        <w:t xml:space="preserve"> – 30</w:t>
      </w:r>
      <w:r>
        <w:rPr>
          <w:vertAlign w:val="superscript"/>
          <w:lang w:val="en-US"/>
        </w:rPr>
        <w:t>th</w:t>
      </w:r>
      <w:r>
        <w:rPr>
          <w:lang w:val="en-US"/>
        </w:rPr>
        <w:t xml:space="preserve"> February, 2018</w:t>
      </w:r>
    </w:p>
    <w:p w14:paraId="3C4AFF2F" w14:textId="77777777" w:rsidR="006E297D" w:rsidRDefault="006E297D">
      <w:pPr>
        <w:pStyle w:val="3GPPHeader"/>
      </w:pPr>
    </w:p>
    <w:p w14:paraId="242C71F6" w14:textId="77777777" w:rsidR="006E297D" w:rsidRDefault="00895780">
      <w:pPr>
        <w:pStyle w:val="3GPPHeader"/>
      </w:pPr>
      <w:bookmarkStart w:id="0" w:name="_Hlk506635709"/>
      <w:r>
        <w:t>Source:</w:t>
      </w:r>
      <w:r>
        <w:tab/>
        <w:t>Ericsson</w:t>
      </w:r>
    </w:p>
    <w:p w14:paraId="581CB392" w14:textId="77777777" w:rsidR="006E297D" w:rsidRDefault="00895780">
      <w:pPr>
        <w:pStyle w:val="3GPPHeader"/>
      </w:pPr>
      <w:r>
        <w:t>Title:</w:t>
      </w:r>
      <w:r>
        <w:tab/>
        <w:t>Feature lead summary 1 of PT-RS</w:t>
      </w:r>
    </w:p>
    <w:p w14:paraId="6021D3A2" w14:textId="77777777" w:rsidR="006E297D" w:rsidRDefault="00895780">
      <w:pPr>
        <w:pStyle w:val="3GPPHeader"/>
      </w:pPr>
      <w:r>
        <w:t>Agenda Item:</w:t>
      </w:r>
      <w:r>
        <w:tab/>
        <w:t>7.1.2.3.4</w:t>
      </w:r>
    </w:p>
    <w:p w14:paraId="0CC0E7C3" w14:textId="77777777" w:rsidR="006E297D" w:rsidRDefault="00895780">
      <w:pPr>
        <w:pStyle w:val="3GPPHeader"/>
      </w:pPr>
      <w:r>
        <w:t>Document for:</w:t>
      </w:r>
      <w:r>
        <w:tab/>
        <w:t>Discussion and Decision</w:t>
      </w:r>
    </w:p>
    <w:bookmarkEnd w:id="0"/>
    <w:p w14:paraId="5F87EB9F" w14:textId="77777777" w:rsidR="006E297D" w:rsidRDefault="00895780">
      <w:pPr>
        <w:pStyle w:val="Heading1"/>
      </w:pPr>
      <w:r>
        <w:t>Issues with RRC impact</w:t>
      </w:r>
    </w:p>
    <w:p w14:paraId="7C670D0C" w14:textId="77777777" w:rsidR="006E297D" w:rsidRDefault="00895780">
      <w:pPr>
        <w:pStyle w:val="Heading2"/>
      </w:pPr>
      <w:r>
        <w:t>On PT-RS being mandatory</w:t>
      </w:r>
    </w:p>
    <w:p w14:paraId="186C80D8" w14:textId="2D0E6F47" w:rsidR="006E297D" w:rsidRPr="003A2285" w:rsidRDefault="00895780">
      <w:pPr>
        <w:pStyle w:val="Proposal"/>
        <w:numPr>
          <w:ilvl w:val="0"/>
          <w:numId w:val="0"/>
        </w:numPr>
      </w:pPr>
      <w:r>
        <w:rPr>
          <w:b w:val="0"/>
          <w:lang w:val="en-US"/>
        </w:rPr>
        <w:t xml:space="preserve">In Nokia (2561), concerns are expressed on how the gNB performs CFO estimation in UL in arbitrary configurations. Hence it is proposed that PTRS can be used for this purpose. </w:t>
      </w:r>
      <w:r>
        <w:rPr>
          <w:b w:val="0"/>
        </w:rPr>
        <w:t>Ericsson also support this proposal.</w:t>
      </w:r>
      <w:r>
        <w:t xml:space="preserve"> </w:t>
      </w:r>
    </w:p>
    <w:p w14:paraId="65E6BB88" w14:textId="77777777" w:rsidR="008C782F" w:rsidRPr="008C782F" w:rsidRDefault="00895780" w:rsidP="008C782F">
      <w:pPr>
        <w:pStyle w:val="Proposal"/>
        <w:numPr>
          <w:ilvl w:val="0"/>
          <w:numId w:val="20"/>
        </w:numPr>
      </w:pPr>
      <w:r>
        <w:rPr>
          <w:rFonts w:eastAsia="Symbol"/>
        </w:rPr>
        <w:t>UL PT-RS in FR1 is a mandatory UE feature without signaling</w:t>
      </w:r>
    </w:p>
    <w:p w14:paraId="15979F23" w14:textId="45EA0A4E" w:rsidR="006E297D" w:rsidRPr="003A2285" w:rsidRDefault="008C782F" w:rsidP="003A2285">
      <w:pPr>
        <w:pStyle w:val="BodyText"/>
        <w:rPr>
          <w:lang w:val="en-US"/>
        </w:rPr>
      </w:pPr>
      <w:r w:rsidRPr="008C782F">
        <w:rPr>
          <w:color w:val="FFFFFF" w:themeColor="background1"/>
          <w:highlight w:val="blue"/>
          <w:u w:val="single"/>
          <w:lang w:val="en-US"/>
        </w:rPr>
        <w:t xml:space="preserve"> </w:t>
      </w:r>
      <w:r>
        <w:rPr>
          <w:color w:val="FFFFFF" w:themeColor="background1"/>
          <w:highlight w:val="blue"/>
          <w:u w:val="single"/>
          <w:lang w:val="en-US"/>
        </w:rPr>
        <w:t>Feature lead recommendation:</w:t>
      </w:r>
      <w:r>
        <w:rPr>
          <w:color w:val="FFFFFF" w:themeColor="background1"/>
          <w:lang w:val="en-US"/>
        </w:rPr>
        <w:t xml:space="preserve"> </w:t>
      </w:r>
      <w:r>
        <w:rPr>
          <w:lang w:val="en-US"/>
        </w:rPr>
        <w:t>Discuss in UE feature list discussion</w:t>
      </w:r>
    </w:p>
    <w:p w14:paraId="74C0ABD2" w14:textId="77777777" w:rsidR="006E297D" w:rsidRDefault="00895780">
      <w:pPr>
        <w:pStyle w:val="Heading2"/>
      </w:pPr>
      <w:r>
        <w:t xml:space="preserve">Value ranges for PT-RS density tables </w:t>
      </w:r>
    </w:p>
    <w:p w14:paraId="1E8C9AA4" w14:textId="77777777" w:rsidR="006E297D" w:rsidRDefault="00895780">
      <w:pPr>
        <w:pStyle w:val="BodyText"/>
      </w:pPr>
      <w:r>
        <w:t xml:space="preserve">From previous meeting we have an open issue for a </w:t>
      </w:r>
      <w:r>
        <w:rPr>
          <w:szCs w:val="28"/>
        </w:rPr>
        <w:t>compression method for reducing the RRC overhead</w:t>
      </w:r>
      <w:r>
        <w:t xml:space="preserve"> of signalling of BW thresholds. Possible solutions for compression of the Q RRC signalled thresholds T</w:t>
      </w:r>
      <w:r>
        <w:rPr>
          <w:vertAlign w:val="subscript"/>
        </w:rPr>
        <w:t>q</w:t>
      </w:r>
      <w:r>
        <w:t xml:space="preserve"> , q=1,..,Q were discussed as</w:t>
      </w:r>
    </w:p>
    <w:p w14:paraId="13154917" w14:textId="77777777" w:rsidR="006E297D" w:rsidRDefault="00895780">
      <w:pPr>
        <w:pStyle w:val="Proposal"/>
        <w:numPr>
          <w:ilvl w:val="0"/>
          <w:numId w:val="11"/>
        </w:numPr>
        <w:rPr>
          <w:b w:val="0"/>
        </w:rPr>
      </w:pPr>
      <w:r>
        <w:rPr>
          <w:b w:val="0"/>
        </w:rPr>
        <w:t>Alt.1 Uniform sampling grid T</w:t>
      </w:r>
      <w:r>
        <w:rPr>
          <w:b w:val="0"/>
          <w:vertAlign w:val="subscript"/>
        </w:rPr>
        <w:t>q</w:t>
      </w:r>
      <w:r>
        <w:rPr>
          <w:b w:val="0"/>
        </w:rPr>
        <w:t xml:space="preserve"> →{ 1:n:276}, n needs to be defined, e.g. related to RBG </w:t>
      </w:r>
    </w:p>
    <w:p w14:paraId="32A1C415" w14:textId="77777777" w:rsidR="006E297D" w:rsidRDefault="00895780">
      <w:pPr>
        <w:pStyle w:val="Proposal"/>
        <w:numPr>
          <w:ilvl w:val="0"/>
          <w:numId w:val="11"/>
        </w:numPr>
        <w:rPr>
          <w:b w:val="0"/>
          <w:lang w:val="sv-SE"/>
        </w:rPr>
      </w:pPr>
      <w:r>
        <w:rPr>
          <w:b w:val="0"/>
          <w:lang w:val="sv-SE"/>
        </w:rPr>
        <w:t>Alt.2 Non-uniform sampling grid, i.e. T</w:t>
      </w:r>
      <w:r>
        <w:rPr>
          <w:b w:val="0"/>
          <w:vertAlign w:val="subscript"/>
          <w:lang w:val="sv-SE"/>
        </w:rPr>
        <w:t>q</w:t>
      </w:r>
      <w:r>
        <w:rPr>
          <w:b w:val="0"/>
          <w:lang w:val="sv-SE"/>
        </w:rPr>
        <w:t xml:space="preserve"> →{ 2^n, n=0..9}</w:t>
      </w:r>
    </w:p>
    <w:p w14:paraId="151D7D58" w14:textId="0A0E3B22" w:rsidR="007E20F3" w:rsidRPr="000A3A19" w:rsidRDefault="007E20F3" w:rsidP="007E20F3">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Alt.2b </w:t>
      </w:r>
      <w:r w:rsidR="000A3A19" w:rsidRPr="000A3A19">
        <w:rPr>
          <w:b w:val="0"/>
          <w:color w:val="C00000"/>
          <w:lang w:val="en-US"/>
        </w:rPr>
        <w:t>[Samsung]</w:t>
      </w:r>
      <w:r w:rsidRPr="000A3A19">
        <w:rPr>
          <w:b w:val="0"/>
          <w:color w:val="C00000"/>
          <w:lang w:val="en-US"/>
        </w:rPr>
        <w:t>Consider the fact that T</w:t>
      </w:r>
      <w:r w:rsidRPr="000A3A19">
        <w:rPr>
          <w:b w:val="0"/>
          <w:color w:val="C00000"/>
          <w:vertAlign w:val="subscript"/>
          <w:lang w:val="en-US"/>
        </w:rPr>
        <w:t>i</w:t>
      </w:r>
      <w:r w:rsidRPr="000A3A19">
        <w:rPr>
          <w:b w:val="0"/>
          <w:color w:val="C00000"/>
          <w:lang w:val="en-US"/>
        </w:rPr>
        <w:t>≤T</w:t>
      </w:r>
      <w:r w:rsidRPr="000A3A19">
        <w:rPr>
          <w:b w:val="0"/>
          <w:color w:val="C00000"/>
          <w:vertAlign w:val="subscript"/>
          <w:lang w:val="en-US"/>
        </w:rPr>
        <w:t>i+1</w:t>
      </w:r>
      <w:r w:rsidRPr="000A3A19">
        <w:rPr>
          <w:b w:val="0"/>
          <w:color w:val="C00000"/>
          <w:lang w:val="en-US"/>
        </w:rPr>
        <w:t xml:space="preserve"> to further reduce signaling overhead.</w:t>
      </w:r>
    </w:p>
    <w:p w14:paraId="02EC3379" w14:textId="77777777" w:rsidR="006E297D" w:rsidRDefault="00895780">
      <w:pPr>
        <w:pStyle w:val="Proposal"/>
        <w:numPr>
          <w:ilvl w:val="0"/>
          <w:numId w:val="11"/>
        </w:numPr>
        <w:rPr>
          <w:b w:val="0"/>
          <w:lang w:val="en-US"/>
        </w:rPr>
      </w:pPr>
      <w:r>
        <w:rPr>
          <w:b w:val="0"/>
          <w:lang w:val="en-US"/>
        </w:rPr>
        <w:t xml:space="preserve">Alt.3 Non-uniform sampling grid, i.e., </w:t>
      </w:r>
      <w:r>
        <w:rPr>
          <w:b w:val="0"/>
        </w:rPr>
        <w:t xml:space="preserve"> T</w:t>
      </w:r>
      <w:r>
        <w:rPr>
          <w:b w:val="0"/>
          <w:vertAlign w:val="subscript"/>
        </w:rPr>
        <w:t>q</w:t>
      </w:r>
      <w:r>
        <w:rPr>
          <w:b w:val="0"/>
        </w:rPr>
        <w:t xml:space="preserve"> →{ </w:t>
      </w:r>
      <w:r>
        <w:rPr>
          <w:b w:val="0"/>
          <w:lang w:val="en-US"/>
        </w:rPr>
        <w:t>n^2 where n=1..17}</w:t>
      </w:r>
    </w:p>
    <w:p w14:paraId="3A7F5444" w14:textId="77777777" w:rsidR="006E297D" w:rsidRPr="008C782F" w:rsidRDefault="00895780">
      <w:pPr>
        <w:pStyle w:val="Proposal"/>
        <w:numPr>
          <w:ilvl w:val="0"/>
          <w:numId w:val="11"/>
        </w:numPr>
        <w:rPr>
          <w:b w:val="0"/>
          <w:lang w:val="en-US"/>
        </w:rPr>
      </w:pPr>
      <w:r>
        <w:rPr>
          <w:b w:val="0"/>
          <w:lang w:val="en-US"/>
        </w:rPr>
        <w:t xml:space="preserve">Alt.4 Lossless compression, using combinatorial index (i.e. as in LTE EPDCCH set configuration method) to jointly encode </w:t>
      </w:r>
      <w:r>
        <w:rPr>
          <w:b w:val="0"/>
        </w:rPr>
        <w:t xml:space="preserve"> T</w:t>
      </w:r>
      <w:r>
        <w:rPr>
          <w:b w:val="0"/>
          <w:vertAlign w:val="subscript"/>
        </w:rPr>
        <w:t>q</w:t>
      </w:r>
      <w:r>
        <w:rPr>
          <w:b w:val="0"/>
        </w:rPr>
        <w:t xml:space="preserve"> →{1:276}  </w:t>
      </w:r>
    </w:p>
    <w:p w14:paraId="57EDECA3" w14:textId="0E525504" w:rsidR="007E20F3" w:rsidRPr="000A3A19" w:rsidRDefault="007E20F3" w:rsidP="007E20F3">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Alt.4b </w:t>
      </w:r>
      <w:r w:rsidR="000A3A19" w:rsidRPr="000A3A19">
        <w:rPr>
          <w:b w:val="0"/>
          <w:color w:val="C00000"/>
          <w:lang w:val="en-US"/>
        </w:rPr>
        <w:t xml:space="preserve">[Samsung] </w:t>
      </w:r>
      <w:r w:rsidRPr="000A3A19">
        <w:rPr>
          <w:b w:val="0"/>
          <w:color w:val="C00000"/>
          <w:lang w:val="en-US"/>
        </w:rPr>
        <w:t xml:space="preserve">Consider different granularity for each </w:t>
      </w:r>
      <w:r w:rsidRPr="000A3A19">
        <w:rPr>
          <w:b w:val="0"/>
          <w:color w:val="C00000"/>
        </w:rPr>
        <w:t>T</w:t>
      </w:r>
      <w:r w:rsidRPr="000A3A19">
        <w:rPr>
          <w:b w:val="0"/>
          <w:color w:val="C00000"/>
          <w:vertAlign w:val="subscript"/>
        </w:rPr>
        <w:t>q</w:t>
      </w:r>
      <w:r w:rsidRPr="000A3A19">
        <w:rPr>
          <w:b w:val="0"/>
          <w:color w:val="C00000"/>
        </w:rPr>
        <w:t>, e.g., T</w:t>
      </w:r>
      <w:r w:rsidRPr="000A3A19">
        <w:rPr>
          <w:b w:val="0"/>
          <w:color w:val="C00000"/>
          <w:vertAlign w:val="subscript"/>
        </w:rPr>
        <w:t>i</w:t>
      </w:r>
      <w:r w:rsidRPr="000A3A19">
        <w:rPr>
          <w:b w:val="0"/>
          <w:color w:val="C00000"/>
        </w:rPr>
        <w:t xml:space="preserve"> granularity based on RBG and T</w:t>
      </w:r>
      <w:r w:rsidRPr="000A3A19">
        <w:rPr>
          <w:b w:val="0"/>
          <w:color w:val="C00000"/>
          <w:vertAlign w:val="subscript"/>
        </w:rPr>
        <w:t>i+1</w:t>
      </w:r>
      <w:r w:rsidRPr="000A3A19">
        <w:rPr>
          <w:b w:val="0"/>
          <w:color w:val="C00000"/>
        </w:rPr>
        <w:t xml:space="preserve"> granularity based on </w:t>
      </w:r>
      <w:r w:rsidRPr="000A3A19">
        <w:rPr>
          <w:b w:val="0"/>
          <w:color w:val="C00000"/>
          <w:lang w:val="en-US"/>
        </w:rPr>
        <w:t>2^n</w:t>
      </w:r>
      <w:r w:rsidRPr="000A3A19">
        <w:rPr>
          <w:b w:val="0"/>
          <w:color w:val="C00000"/>
        </w:rPr>
        <w:t>*RBG to further reduce signalling overhead.</w:t>
      </w:r>
    </w:p>
    <w:p w14:paraId="41D08E18" w14:textId="77777777" w:rsidR="006E297D" w:rsidRDefault="00895780">
      <w:pPr>
        <w:pStyle w:val="Proposal"/>
        <w:numPr>
          <w:ilvl w:val="0"/>
          <w:numId w:val="11"/>
        </w:numPr>
        <w:rPr>
          <w:b w:val="0"/>
          <w:lang w:val="en-US"/>
        </w:rPr>
      </w:pPr>
      <w:r>
        <w:rPr>
          <w:b w:val="0"/>
          <w:lang w:val="en-US"/>
        </w:rPr>
        <w:t>Other methods not precluded</w:t>
      </w:r>
    </w:p>
    <w:p w14:paraId="78E813F2" w14:textId="77777777" w:rsidR="006E297D" w:rsidRDefault="00895780">
      <w:pPr>
        <w:pStyle w:val="BodyText"/>
      </w:pPr>
      <w:r>
        <w:t xml:space="preserve">In Intel (2402), Alt.4 is proposed where the granularity is in steps of RBGs. </w:t>
      </w:r>
    </w:p>
    <w:p w14:paraId="7A5213F6" w14:textId="77777777" w:rsidR="006E297D" w:rsidRDefault="00895780">
      <w:pPr>
        <w:pStyle w:val="BodyText"/>
      </w:pPr>
      <w:r>
        <w:t xml:space="preserve">In Ericsson (2755), Alt.4 is proposed where the granularity is in steps of RBs. </w:t>
      </w:r>
    </w:p>
    <w:p w14:paraId="39D4B7AF" w14:textId="77777777" w:rsidR="006E297D" w:rsidRDefault="00895780">
      <w:r>
        <w:t xml:space="preserve">In NEC (1902). Alt. 2 is preferred. </w:t>
      </w:r>
      <w:r>
        <w:rPr>
          <w:rFonts w:hint="eastAsia"/>
        </w:rPr>
        <w:t>In addition, some values (e.g. 1, 2, 512) can be removed for further overhead reduction.</w:t>
      </w:r>
      <w:r>
        <w:t xml:space="preserve"> In addition, it is suggested to reduce overhead also for MCS tables: “</w:t>
      </w:r>
      <w:r>
        <w:rPr>
          <w:i/>
        </w:rPr>
        <w:t>Different range of values can be applied for different thresholds, and different maximum number can be considered. In addition, the range of thresholds for time density can also be reduced, for example at least no need to cover all MCS indices for QPSK.”</w:t>
      </w:r>
      <w:r>
        <w:t xml:space="preserve"> </w:t>
      </w:r>
    </w:p>
    <w:p w14:paraId="30977D08" w14:textId="77777777" w:rsidR="006E297D" w:rsidRDefault="00895780">
      <w:pPr>
        <w:pStyle w:val="BodyText"/>
        <w:rPr>
          <w:lang w:val="en-US"/>
        </w:rPr>
      </w:pPr>
      <w:r>
        <w:rPr>
          <w:lang w:val="en-US"/>
        </w:rPr>
        <w:t xml:space="preserve">Nokia (2561) prefers Alt.2, a non-uniform sampling grid using a 4 or 5 bit indexed table. Examples can be seen in (2561). </w:t>
      </w:r>
    </w:p>
    <w:p w14:paraId="3EA4682F" w14:textId="0982AB54" w:rsidR="006E297D" w:rsidRDefault="00895780">
      <w:pPr>
        <w:pStyle w:val="BodyText"/>
        <w:rPr>
          <w:lang w:val="en-US"/>
        </w:rPr>
      </w:pPr>
      <w:r>
        <w:rPr>
          <w:lang w:val="en-US"/>
        </w:rPr>
        <w:t xml:space="preserve">Samsung (1970) propose that if thresholds are reported for more than one SCS, then a 1 bit flag can be used to indicate whether the thresholds are the same as for the SCS of the default BWP or alternatively, the difference is reported. </w:t>
      </w:r>
    </w:p>
    <w:p w14:paraId="614FF884" w14:textId="14CF1F40" w:rsidR="007E20F3" w:rsidRPr="008C782F" w:rsidRDefault="007E20F3">
      <w:pPr>
        <w:pStyle w:val="BodyText"/>
        <w:rPr>
          <w:color w:val="C00000"/>
          <w:lang w:val="en-US"/>
        </w:rPr>
      </w:pPr>
      <w:r w:rsidRPr="008C782F">
        <w:rPr>
          <w:color w:val="C00000"/>
          <w:lang w:val="en-US"/>
        </w:rPr>
        <w:t xml:space="preserve">[Samsung] Two additional Alts are added in the list. For MCS thresholds, the same </w:t>
      </w:r>
      <w:r w:rsidR="008F3D06" w:rsidRPr="008C782F">
        <w:rPr>
          <w:color w:val="C00000"/>
          <w:lang w:val="en-US"/>
        </w:rPr>
        <w:t xml:space="preserve">4 </w:t>
      </w:r>
      <w:r w:rsidRPr="008C782F">
        <w:rPr>
          <w:color w:val="C00000"/>
          <w:lang w:val="en-US"/>
        </w:rPr>
        <w:t>Alts can be applied</w:t>
      </w:r>
      <w:r w:rsidR="00584D12" w:rsidRPr="008C782F">
        <w:rPr>
          <w:color w:val="C00000"/>
          <w:lang w:val="en-US"/>
        </w:rPr>
        <w:t>.</w:t>
      </w:r>
      <w:r w:rsidRPr="008C782F">
        <w:rPr>
          <w:color w:val="C00000"/>
          <w:lang w:val="en-US"/>
        </w:rPr>
        <w:t xml:space="preserve"> </w:t>
      </w:r>
      <w:r w:rsidR="008F3D06" w:rsidRPr="008C782F">
        <w:rPr>
          <w:color w:val="C00000"/>
          <w:lang w:val="en-US"/>
        </w:rPr>
        <w:t>W</w:t>
      </w:r>
      <w:r w:rsidRPr="008C782F">
        <w:rPr>
          <w:color w:val="C00000"/>
          <w:lang w:val="en-US"/>
        </w:rPr>
        <w:t>e agree with NEC that the range of each threshold can be further refined to reduce signaling overhead.</w:t>
      </w:r>
    </w:p>
    <w:p w14:paraId="5645E744" w14:textId="77777777" w:rsidR="004F4CDF" w:rsidRPr="008C782F" w:rsidRDefault="004F4CDF" w:rsidP="004F4CDF">
      <w:pPr>
        <w:pStyle w:val="BodyText"/>
        <w:rPr>
          <w:color w:val="C00000"/>
          <w:lang w:val="en-US"/>
        </w:rPr>
      </w:pPr>
      <w:r w:rsidRPr="008C782F">
        <w:rPr>
          <w:color w:val="C00000"/>
          <w:lang w:val="en-US"/>
        </w:rPr>
        <w:t>[Huawei, HiSilicon] We support Alt-2. In our understanding, with Alt-2, n is to be configured by RRC signaling, and the translation between n to the actual BW threshold (i.e., 2^n) is captured in 214.</w:t>
      </w:r>
    </w:p>
    <w:p w14:paraId="4F406BB5" w14:textId="77777777" w:rsidR="0027691D" w:rsidRPr="008C782F" w:rsidRDefault="0027691D" w:rsidP="0027691D">
      <w:pPr>
        <w:pStyle w:val="BodyText"/>
        <w:rPr>
          <w:color w:val="C00000"/>
          <w:lang w:val="en-US"/>
        </w:rPr>
      </w:pPr>
      <w:r w:rsidRPr="008C782F">
        <w:rPr>
          <w:color w:val="C00000"/>
          <w:lang w:val="en-US"/>
        </w:rPr>
        <w:lastRenderedPageBreak/>
        <w:t>[MTK] We believe Alt-1 is sufficient. Just give an example. The LLR calculation at the UE receiver needs to be quantized. The simple uniform quantization has shown good performance from implementation experience. So we don’t understand that for the PTRS density table, we need such complicated method?</w:t>
      </w:r>
    </w:p>
    <w:p w14:paraId="5259B371" w14:textId="74844A6B" w:rsidR="004F4CDF" w:rsidRDefault="00E4342A">
      <w:pPr>
        <w:pStyle w:val="BodyText"/>
        <w:rPr>
          <w:color w:val="C00000"/>
          <w:lang w:val="en-US"/>
        </w:rPr>
      </w:pPr>
      <w:r w:rsidRPr="008C782F">
        <w:rPr>
          <w:color w:val="C00000"/>
          <w:lang w:val="en-US"/>
        </w:rPr>
        <w:t>[LGE] We have the same view as MTK. Actually, its bit saving seems marginal. Especially, in the worst case, the required bit size is similar regardless of given solutions.</w:t>
      </w:r>
    </w:p>
    <w:p w14:paraId="70F792D7" w14:textId="77777777" w:rsidR="000A3A19" w:rsidRPr="000A3A19" w:rsidRDefault="000A3A19" w:rsidP="000A3A19">
      <w:pPr>
        <w:pStyle w:val="BodyText"/>
        <w:rPr>
          <w:rFonts w:eastAsiaTheme="minorEastAsia"/>
          <w:color w:val="C00000"/>
          <w:lang w:val="en-US"/>
        </w:rPr>
      </w:pPr>
      <w:r w:rsidRPr="000A3A19">
        <w:rPr>
          <w:rFonts w:eastAsiaTheme="minorEastAsia" w:hint="eastAsia"/>
          <w:color w:val="C00000"/>
          <w:lang w:val="en-US"/>
        </w:rPr>
        <w:t>[</w:t>
      </w:r>
      <w:r w:rsidRPr="000A3A19">
        <w:rPr>
          <w:rFonts w:eastAsiaTheme="minorEastAsia"/>
          <w:color w:val="C00000"/>
          <w:lang w:val="en-US"/>
        </w:rPr>
        <w:t>Huawei, HiSilicon</w:t>
      </w:r>
      <w:r w:rsidRPr="000A3A19">
        <w:rPr>
          <w:rFonts w:eastAsiaTheme="minorEastAsia" w:hint="eastAsia"/>
          <w:color w:val="C00000"/>
          <w:lang w:val="en-US"/>
        </w:rPr>
        <w:t>]</w:t>
      </w:r>
      <w:r w:rsidRPr="000A3A19">
        <w:rPr>
          <w:rFonts w:eastAsiaTheme="minorEastAsia"/>
          <w:color w:val="C00000"/>
          <w:lang w:val="en-US"/>
        </w:rPr>
        <w:t xml:space="preserve"> Just to respond to MTK’s comment. The intent is to reduce signaling overhead for UE capability reporting and RRC configuration. In our view, a finer reporting/configuration granularity is needed in the case where a small number of RBs are scheduled. However, we don’t see the need to keep the same granularity in the regions with large number of RBs scheduled. This uniform approach will create extra overhead in this case.</w:t>
      </w:r>
    </w:p>
    <w:p w14:paraId="64C925FC" w14:textId="77777777" w:rsidR="000A3A19" w:rsidRPr="000A3A19" w:rsidRDefault="000A3A19" w:rsidP="000A3A19">
      <w:pPr>
        <w:pStyle w:val="BodyText"/>
        <w:rPr>
          <w:rFonts w:eastAsiaTheme="minorEastAsia"/>
          <w:color w:val="C00000"/>
          <w:lang w:val="en-US"/>
        </w:rPr>
      </w:pPr>
      <w:r w:rsidRPr="000A3A19">
        <w:rPr>
          <w:rFonts w:eastAsiaTheme="minorEastAsia"/>
          <w:color w:val="C00000"/>
          <w:lang w:val="en-US"/>
        </w:rPr>
        <w:t>[Samsung] We think at least different granularity should be considered for the thresholds and we like to reiterate that if BW threshold sets needs to be compressed, MCS threshold sets compression seems to be a natural extension. For example, for CP-OFDM, it needs 18 bits in total for BW threshold sets and MCS threshold set has three thresholds and it needs 15 bits. Clearly, the payload level is quite similar. Therefore, we propose to directly apply above Alts as with minor modifications as below for MCS threshold sets compression.</w:t>
      </w:r>
    </w:p>
    <w:p w14:paraId="13C31356" w14:textId="77777777" w:rsidR="000A3A19" w:rsidRPr="000A3A19" w:rsidRDefault="000A3A19" w:rsidP="000A3A19">
      <w:pPr>
        <w:pStyle w:val="Proposal"/>
        <w:numPr>
          <w:ilvl w:val="0"/>
          <w:numId w:val="11"/>
        </w:numPr>
        <w:rPr>
          <w:b w:val="0"/>
          <w:color w:val="C00000"/>
        </w:rPr>
      </w:pPr>
      <w:r w:rsidRPr="000A3A19">
        <w:rPr>
          <w:b w:val="0"/>
          <w:color w:val="C00000"/>
        </w:rPr>
        <w:t>Alt.1 Uniform sampling grid T</w:t>
      </w:r>
      <w:r w:rsidRPr="000A3A19">
        <w:rPr>
          <w:b w:val="0"/>
          <w:color w:val="C00000"/>
          <w:vertAlign w:val="subscript"/>
        </w:rPr>
        <w:t>q</w:t>
      </w:r>
      <w:r w:rsidRPr="000A3A19">
        <w:rPr>
          <w:b w:val="0"/>
          <w:color w:val="C00000"/>
        </w:rPr>
        <w:t xml:space="preserve"> →{ 1:n:MCS4}, MCS 4 is 29 for table 1 and 28 for table 2. </w:t>
      </w:r>
    </w:p>
    <w:p w14:paraId="3DC9751A" w14:textId="77777777" w:rsidR="000A3A19" w:rsidRPr="000A3A19" w:rsidRDefault="000A3A19" w:rsidP="000A3A19">
      <w:pPr>
        <w:pStyle w:val="Proposal"/>
        <w:numPr>
          <w:ilvl w:val="0"/>
          <w:numId w:val="11"/>
        </w:numPr>
        <w:rPr>
          <w:b w:val="0"/>
          <w:color w:val="C00000"/>
          <w:lang w:val="sv-SE"/>
        </w:rPr>
      </w:pPr>
      <w:r w:rsidRPr="000A3A19">
        <w:rPr>
          <w:b w:val="0"/>
          <w:color w:val="C00000"/>
          <w:lang w:val="sv-SE"/>
        </w:rPr>
        <w:t>Alt.2 Non-uniform sampling grid, i.e. T</w:t>
      </w:r>
      <w:r w:rsidRPr="000A3A19">
        <w:rPr>
          <w:b w:val="0"/>
          <w:color w:val="C00000"/>
          <w:vertAlign w:val="subscript"/>
          <w:lang w:val="sv-SE"/>
        </w:rPr>
        <w:t>q</w:t>
      </w:r>
      <w:r w:rsidRPr="000A3A19">
        <w:rPr>
          <w:b w:val="0"/>
          <w:color w:val="C00000"/>
          <w:lang w:val="sv-SE"/>
        </w:rPr>
        <w:t xml:space="preserve"> →{ 2^n, n=0..5}</w:t>
      </w:r>
    </w:p>
    <w:p w14:paraId="749E3C63" w14:textId="77777777" w:rsidR="000A3A19" w:rsidRPr="000A3A19" w:rsidRDefault="000A3A19" w:rsidP="000A3A19">
      <w:pPr>
        <w:pStyle w:val="Proposal"/>
        <w:numPr>
          <w:ilvl w:val="1"/>
          <w:numId w:val="11"/>
        </w:numPr>
        <w:tabs>
          <w:tab w:val="clear" w:pos="1440"/>
        </w:tabs>
        <w:spacing w:line="276" w:lineRule="auto"/>
        <w:rPr>
          <w:b w:val="0"/>
          <w:color w:val="C00000"/>
          <w:lang w:val="en-US"/>
        </w:rPr>
      </w:pPr>
      <w:r w:rsidRPr="000A3A19">
        <w:rPr>
          <w:b w:val="0"/>
          <w:color w:val="C00000"/>
          <w:lang w:val="en-US"/>
        </w:rPr>
        <w:t>Alt.2b Consider the fact that T</w:t>
      </w:r>
      <w:r w:rsidRPr="000A3A19">
        <w:rPr>
          <w:b w:val="0"/>
          <w:color w:val="C00000"/>
          <w:vertAlign w:val="subscript"/>
          <w:lang w:val="en-US"/>
        </w:rPr>
        <w:t>i</w:t>
      </w:r>
      <w:r w:rsidRPr="000A3A19">
        <w:rPr>
          <w:b w:val="0"/>
          <w:color w:val="C00000"/>
          <w:lang w:val="en-US"/>
        </w:rPr>
        <w:t>≤T</w:t>
      </w:r>
      <w:r w:rsidRPr="000A3A19">
        <w:rPr>
          <w:b w:val="0"/>
          <w:color w:val="C00000"/>
          <w:vertAlign w:val="subscript"/>
          <w:lang w:val="en-US"/>
        </w:rPr>
        <w:t>i+1</w:t>
      </w:r>
      <w:r w:rsidRPr="000A3A19">
        <w:rPr>
          <w:b w:val="0"/>
          <w:color w:val="C00000"/>
          <w:lang w:val="en-US"/>
        </w:rPr>
        <w:t xml:space="preserve"> to further reduce signaling overhead.</w:t>
      </w:r>
    </w:p>
    <w:p w14:paraId="757F88EA" w14:textId="77777777" w:rsidR="000A3A19" w:rsidRPr="000A3A19" w:rsidRDefault="000A3A19" w:rsidP="000A3A19">
      <w:pPr>
        <w:pStyle w:val="Proposal"/>
        <w:numPr>
          <w:ilvl w:val="0"/>
          <w:numId w:val="11"/>
        </w:numPr>
        <w:rPr>
          <w:b w:val="0"/>
          <w:color w:val="C00000"/>
          <w:lang w:val="en-US"/>
        </w:rPr>
      </w:pPr>
      <w:r w:rsidRPr="000A3A19">
        <w:rPr>
          <w:b w:val="0"/>
          <w:color w:val="C00000"/>
          <w:lang w:val="en-US"/>
        </w:rPr>
        <w:t xml:space="preserve">Alt.3 Non-uniform sampling grid, i.e., </w:t>
      </w:r>
      <w:r w:rsidRPr="000A3A19">
        <w:rPr>
          <w:b w:val="0"/>
          <w:color w:val="C00000"/>
        </w:rPr>
        <w:t xml:space="preserve"> T</w:t>
      </w:r>
      <w:r w:rsidRPr="000A3A19">
        <w:rPr>
          <w:b w:val="0"/>
          <w:color w:val="C00000"/>
          <w:vertAlign w:val="subscript"/>
        </w:rPr>
        <w:t>q</w:t>
      </w:r>
      <w:r w:rsidRPr="000A3A19">
        <w:rPr>
          <w:b w:val="0"/>
          <w:color w:val="C00000"/>
        </w:rPr>
        <w:t xml:space="preserve"> →{ </w:t>
      </w:r>
      <w:r w:rsidRPr="000A3A19">
        <w:rPr>
          <w:b w:val="0"/>
          <w:color w:val="C00000"/>
          <w:lang w:val="en-US"/>
        </w:rPr>
        <w:t>n^2 where n=1..6}</w:t>
      </w:r>
    </w:p>
    <w:p w14:paraId="38B46907" w14:textId="77777777" w:rsidR="000A3A19" w:rsidRPr="000A3A19" w:rsidRDefault="000A3A19" w:rsidP="000A3A19">
      <w:pPr>
        <w:pStyle w:val="Proposal"/>
        <w:numPr>
          <w:ilvl w:val="0"/>
          <w:numId w:val="11"/>
        </w:numPr>
        <w:rPr>
          <w:b w:val="0"/>
          <w:color w:val="C00000"/>
          <w:lang w:val="en-US"/>
        </w:rPr>
      </w:pPr>
      <w:r w:rsidRPr="000A3A19">
        <w:rPr>
          <w:b w:val="0"/>
          <w:color w:val="C00000"/>
          <w:lang w:val="en-US"/>
        </w:rPr>
        <w:t xml:space="preserve">Alt.4 Lossless compression, using combinatorial index (i.e. as in LTE EPDCCH set configuration method) to jointly encode </w:t>
      </w:r>
      <w:r w:rsidRPr="000A3A19">
        <w:rPr>
          <w:b w:val="0"/>
          <w:color w:val="C00000"/>
        </w:rPr>
        <w:t xml:space="preserve"> T</w:t>
      </w:r>
      <w:r w:rsidRPr="000A3A19">
        <w:rPr>
          <w:b w:val="0"/>
          <w:color w:val="C00000"/>
          <w:vertAlign w:val="subscript"/>
        </w:rPr>
        <w:t>q</w:t>
      </w:r>
      <w:r w:rsidRPr="000A3A19">
        <w:rPr>
          <w:b w:val="0"/>
          <w:color w:val="C00000"/>
        </w:rPr>
        <w:t xml:space="preserve"> →{1:MCS4}, MCS 4 is 29 for table 1 and 28 for table 2.  </w:t>
      </w:r>
    </w:p>
    <w:p w14:paraId="7C2DFA4C" w14:textId="77777777" w:rsidR="000A3A19" w:rsidRPr="000A3A19" w:rsidRDefault="000A3A19" w:rsidP="000A3A19">
      <w:pPr>
        <w:pStyle w:val="Proposal"/>
        <w:numPr>
          <w:ilvl w:val="1"/>
          <w:numId w:val="11"/>
        </w:numPr>
        <w:tabs>
          <w:tab w:val="clear" w:pos="1440"/>
        </w:tabs>
        <w:spacing w:line="276" w:lineRule="auto"/>
        <w:rPr>
          <w:b w:val="0"/>
          <w:color w:val="C00000"/>
          <w:lang w:val="en-US"/>
        </w:rPr>
      </w:pPr>
      <w:r w:rsidRPr="000A3A19">
        <w:rPr>
          <w:b w:val="0"/>
          <w:color w:val="C00000"/>
          <w:lang w:val="en-US"/>
        </w:rPr>
        <w:t xml:space="preserve">Alt.4b Consider different granularity for each </w:t>
      </w:r>
      <w:r w:rsidRPr="000A3A19">
        <w:rPr>
          <w:b w:val="0"/>
          <w:color w:val="C00000"/>
        </w:rPr>
        <w:t>T</w:t>
      </w:r>
      <w:r w:rsidRPr="000A3A19">
        <w:rPr>
          <w:b w:val="0"/>
          <w:color w:val="C00000"/>
          <w:vertAlign w:val="subscript"/>
        </w:rPr>
        <w:t>q</w:t>
      </w:r>
      <w:r w:rsidRPr="000A3A19">
        <w:rPr>
          <w:b w:val="0"/>
          <w:color w:val="C00000"/>
        </w:rPr>
        <w:t xml:space="preserve"> to further reduce signalling overhead.</w:t>
      </w:r>
    </w:p>
    <w:p w14:paraId="1227DC77" w14:textId="77777777" w:rsidR="000A3A19" w:rsidRPr="003A2285" w:rsidRDefault="000A3A19">
      <w:pPr>
        <w:pStyle w:val="BodyText"/>
        <w:rPr>
          <w:color w:val="C00000"/>
          <w:lang w:val="en-US"/>
        </w:rPr>
      </w:pPr>
    </w:p>
    <w:p w14:paraId="443DA977" w14:textId="3D9952B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reach consensus on a method</w:t>
      </w:r>
      <w:r w:rsidR="003A2285">
        <w:rPr>
          <w:lang w:val="en-US"/>
        </w:rPr>
        <w:t xml:space="preserve">, if </w:t>
      </w:r>
      <w:r w:rsidR="000A3A19">
        <w:rPr>
          <w:lang w:val="en-US"/>
        </w:rPr>
        <w:t xml:space="preserve">there is consensus that </w:t>
      </w:r>
      <w:r w:rsidR="003A2285">
        <w:rPr>
          <w:lang w:val="en-US"/>
        </w:rPr>
        <w:t>a method is needed</w:t>
      </w:r>
      <w:r>
        <w:rPr>
          <w:lang w:val="en-US"/>
        </w:rPr>
        <w:t>.</w:t>
      </w:r>
    </w:p>
    <w:p w14:paraId="0C9B24A2" w14:textId="77777777" w:rsidR="006E297D" w:rsidRDefault="00895780">
      <w:pPr>
        <w:pStyle w:val="Heading2"/>
      </w:pPr>
      <w:r>
        <w:t>Issue related to number of UL port configuration in RRC</w:t>
      </w:r>
    </w:p>
    <w:p w14:paraId="36D90BA1" w14:textId="77777777" w:rsidR="006E297D" w:rsidRDefault="00895780">
      <w:pPr>
        <w:pStyle w:val="Proposal"/>
        <w:numPr>
          <w:ilvl w:val="0"/>
          <w:numId w:val="0"/>
        </w:numPr>
        <w:tabs>
          <w:tab w:val="clear" w:pos="1701"/>
          <w:tab w:val="left" w:pos="0"/>
        </w:tabs>
        <w:rPr>
          <w:ins w:id="1" w:author="Huawei" w:date="2018-02-25T17:28:00Z"/>
          <w:rFonts w:eastAsia="Malgun Gothic"/>
          <w:b w:val="0"/>
          <w:i/>
        </w:rPr>
      </w:pPr>
      <w:r>
        <w:rPr>
          <w:b w:val="0"/>
        </w:rPr>
        <w:t xml:space="preserve">In Samsung (1970) it is proposed that the configuration of the number of PT-RS ports is independent on the reported UE preference of the number of ports. Hence, even if the UE has reported a need for a single port, the gNB can override this. The proposal is </w:t>
      </w:r>
      <w:r>
        <w:rPr>
          <w:b w:val="0"/>
          <w:i/>
        </w:rPr>
        <w:t>“</w:t>
      </w:r>
      <w:r>
        <w:rPr>
          <w:rFonts w:eastAsia="Malgun Gothic"/>
          <w:b w:val="0"/>
          <w:i/>
        </w:rPr>
        <w:t>When UE reports full-coherent capability or maximum one desired PTRS port, PTRS ports configuration is determined by gNB and gNB can still configure more than one PTRS ports.”</w:t>
      </w:r>
    </w:p>
    <w:p w14:paraId="059CF359" w14:textId="77777777" w:rsidR="004F4CDF" w:rsidRPr="008C782F" w:rsidRDefault="004F4CDF" w:rsidP="004F4CDF">
      <w:pPr>
        <w:pStyle w:val="BodyText"/>
        <w:rPr>
          <w:color w:val="C00000"/>
          <w:lang w:val="en-US"/>
        </w:rPr>
      </w:pPr>
      <w:r w:rsidRPr="008C782F">
        <w:rPr>
          <w:color w:val="C00000"/>
          <w:lang w:val="en-US"/>
        </w:rPr>
        <w:t>[Huawei, HiSilicon] We tend to think that if UE has reported to support only one PTRS port, gNB should not configure UE to use two PTRS ports.</w:t>
      </w:r>
    </w:p>
    <w:p w14:paraId="595BED10" w14:textId="2631A925" w:rsidR="005C4BF6" w:rsidRPr="008C782F" w:rsidRDefault="005C4BF6" w:rsidP="004F4CDF">
      <w:pPr>
        <w:pStyle w:val="BodyText"/>
        <w:rPr>
          <w:color w:val="C00000"/>
          <w:lang w:val="en-US"/>
        </w:rPr>
      </w:pPr>
      <w:r w:rsidRPr="008C782F">
        <w:rPr>
          <w:color w:val="C00000"/>
          <w:lang w:val="en-US"/>
        </w:rPr>
        <w:t xml:space="preserve">[LGE] We basically agree with Huawei’s view. </w:t>
      </w:r>
      <w:r w:rsidR="00DE4BDC" w:rsidRPr="008C782F">
        <w:rPr>
          <w:color w:val="C00000"/>
          <w:lang w:val="en-US"/>
        </w:rPr>
        <w:t>Also, the motivation is unclear.</w:t>
      </w:r>
    </w:p>
    <w:p w14:paraId="6C68A55E" w14:textId="27938E8B" w:rsidR="004F4CDF" w:rsidRDefault="008F2D28">
      <w:pPr>
        <w:pStyle w:val="Proposal"/>
        <w:numPr>
          <w:ilvl w:val="0"/>
          <w:numId w:val="0"/>
        </w:numPr>
        <w:tabs>
          <w:tab w:val="clear" w:pos="1701"/>
          <w:tab w:val="left" w:pos="0"/>
        </w:tabs>
        <w:rPr>
          <w:rFonts w:eastAsia="Malgun Gothic"/>
          <w:b w:val="0"/>
          <w:color w:val="C00000"/>
          <w:lang w:val="en-US"/>
        </w:rPr>
      </w:pPr>
      <w:r w:rsidRPr="008C782F">
        <w:rPr>
          <w:rFonts w:eastAsia="Malgun Gothic"/>
          <w:b w:val="0"/>
          <w:color w:val="C00000"/>
          <w:lang w:val="en-US"/>
        </w:rPr>
        <w:t>[MTK] We prefer the gNB to configure what UE has reported</w:t>
      </w:r>
    </w:p>
    <w:p w14:paraId="62D02324" w14:textId="30680960" w:rsidR="004A1B2F" w:rsidRDefault="004A1B2F">
      <w:pPr>
        <w:pStyle w:val="Proposal"/>
        <w:numPr>
          <w:ilvl w:val="0"/>
          <w:numId w:val="0"/>
        </w:numPr>
        <w:tabs>
          <w:tab w:val="clear" w:pos="1701"/>
          <w:tab w:val="left" w:pos="0"/>
        </w:tabs>
        <w:rPr>
          <w:rFonts w:eastAsia="Malgun Gothic"/>
          <w:b w:val="0"/>
          <w:color w:val="C00000"/>
          <w:lang w:val="en-US"/>
        </w:rPr>
      </w:pPr>
      <w:r>
        <w:rPr>
          <w:rFonts w:eastAsia="Malgun Gothic"/>
          <w:b w:val="0"/>
          <w:color w:val="C00000"/>
          <w:lang w:val="en-US"/>
        </w:rPr>
        <w:t>[Ericsson] We agree with Huawei</w:t>
      </w:r>
    </w:p>
    <w:p w14:paraId="7CB3964C" w14:textId="26FF8DF9" w:rsidR="004A1B2F" w:rsidRDefault="004A1B2F">
      <w:pPr>
        <w:pStyle w:val="Proposal"/>
        <w:numPr>
          <w:ilvl w:val="0"/>
          <w:numId w:val="0"/>
        </w:numPr>
        <w:tabs>
          <w:tab w:val="clear" w:pos="1701"/>
          <w:tab w:val="left" w:pos="0"/>
        </w:tabs>
        <w:rPr>
          <w:rFonts w:eastAsia="Malgun Gothic"/>
          <w:b w:val="0"/>
          <w:color w:val="C00000"/>
          <w:lang w:val="en-US"/>
        </w:rPr>
      </w:pPr>
      <w:r w:rsidRPr="004A1B2F">
        <w:rPr>
          <w:rFonts w:eastAsia="Malgun Gothic"/>
          <w:b w:val="0"/>
          <w:color w:val="C00000"/>
          <w:lang w:val="en-US"/>
        </w:rPr>
        <w:t xml:space="preserve">[Samsung] We think UE report is only recommendation and it should be possible for gNB to override such recommendation. Anyway, we do not see any technical limit to configure more than one PTRS ports for full-coherent UE. </w:t>
      </w:r>
    </w:p>
    <w:p w14:paraId="6DAEFD4E" w14:textId="71438CB0" w:rsidR="003A2285" w:rsidRPr="003A2285" w:rsidRDefault="00B54847" w:rsidP="003A2285">
      <w:pPr>
        <w:pStyle w:val="Proposal"/>
        <w:rPr>
          <w:rFonts w:eastAsia="Malgun Gothic"/>
        </w:rPr>
      </w:pPr>
      <w:r>
        <w:rPr>
          <w:rFonts w:eastAsia="Malgun Gothic"/>
        </w:rPr>
        <w:t>The UE is not expected to be configured with more</w:t>
      </w:r>
      <w:r w:rsidR="003A2285" w:rsidRPr="003A2285">
        <w:rPr>
          <w:rFonts w:eastAsia="Malgun Gothic"/>
        </w:rPr>
        <w:t xml:space="preserve"> PT-RS ports</w:t>
      </w:r>
      <w:r>
        <w:rPr>
          <w:rFonts w:eastAsia="Malgun Gothic"/>
        </w:rPr>
        <w:t xml:space="preserve"> in UL</w:t>
      </w:r>
      <w:r w:rsidR="003A2285" w:rsidRPr="003A2285">
        <w:rPr>
          <w:rFonts w:eastAsia="Malgun Gothic"/>
        </w:rPr>
        <w:t xml:space="preserve"> than what the UE has reported</w:t>
      </w:r>
      <w:r>
        <w:rPr>
          <w:rFonts w:eastAsia="Malgun Gothic"/>
        </w:rPr>
        <w:t xml:space="preserve"> need for</w:t>
      </w:r>
      <w:r w:rsidR="003A2285" w:rsidRPr="003A2285">
        <w:rPr>
          <w:rFonts w:eastAsia="Malgun Gothic"/>
        </w:rPr>
        <w:t xml:space="preserve"> </w:t>
      </w:r>
    </w:p>
    <w:p w14:paraId="7899ECC3" w14:textId="77777777" w:rsidR="006E297D" w:rsidRDefault="00895780">
      <w:pPr>
        <w:pStyle w:val="Heading2"/>
        <w:rPr>
          <w:rFonts w:eastAsia="Malgun Gothic"/>
        </w:rPr>
      </w:pPr>
      <w:r>
        <w:rPr>
          <w:rFonts w:eastAsia="Malgun Gothic"/>
        </w:rPr>
        <w:t>PT-RS presence prior to RRC</w:t>
      </w:r>
    </w:p>
    <w:p w14:paraId="441CDBF1" w14:textId="77777777" w:rsidR="006E297D" w:rsidRDefault="00895780">
      <w:pPr>
        <w:pStyle w:val="Proposal"/>
        <w:numPr>
          <w:ilvl w:val="0"/>
          <w:numId w:val="0"/>
        </w:numPr>
        <w:rPr>
          <w:b w:val="0"/>
        </w:rPr>
      </w:pPr>
      <w:r>
        <w:rPr>
          <w:b w:val="0"/>
        </w:rPr>
        <w:t xml:space="preserve">In Samsung (1970) it is proposed that PT-RS can be used before RRC configuration and is always present. No further details or text proposal is given. </w:t>
      </w:r>
    </w:p>
    <w:p w14:paraId="222E83FF" w14:textId="77777777" w:rsidR="006E297D" w:rsidRDefault="00895780">
      <w:pPr>
        <w:pStyle w:val="Proposal"/>
        <w:numPr>
          <w:ilvl w:val="0"/>
          <w:numId w:val="0"/>
        </w:numPr>
        <w:rPr>
          <w:b w:val="0"/>
        </w:rPr>
      </w:pPr>
      <w:r>
        <w:rPr>
          <w:b w:val="0"/>
        </w:rPr>
        <w:lastRenderedPageBreak/>
        <w:t xml:space="preserve">Panasonic (2355) suggest to confirm the working assumption that PTRS is not used prior to RRC configuration. </w:t>
      </w:r>
    </w:p>
    <w:p w14:paraId="6D8A8023" w14:textId="77777777" w:rsidR="006E297D" w:rsidRDefault="00895780">
      <w:pPr>
        <w:pStyle w:val="Proposal"/>
        <w:numPr>
          <w:ilvl w:val="0"/>
          <w:numId w:val="0"/>
        </w:numPr>
        <w:rPr>
          <w:ins w:id="2" w:author="Huawei" w:date="2018-02-25T17:28:00Z"/>
          <w:b w:val="0"/>
        </w:rPr>
      </w:pPr>
      <w:r>
        <w:rPr>
          <w:b w:val="0"/>
        </w:rPr>
        <w:t xml:space="preserve">Intel (2402) propose the PT-RS is present before RRC and always on irrespectively of MCS and scheduled BW for the above 6 GHz frequency range. </w:t>
      </w:r>
    </w:p>
    <w:p w14:paraId="7FDDD6F1" w14:textId="77777777" w:rsidR="004F4CDF" w:rsidRPr="008C782F" w:rsidRDefault="004F4CDF" w:rsidP="004F4CDF">
      <w:pPr>
        <w:pStyle w:val="Proposal"/>
        <w:numPr>
          <w:ilvl w:val="0"/>
          <w:numId w:val="0"/>
        </w:numPr>
        <w:rPr>
          <w:b w:val="0"/>
          <w:color w:val="C00000"/>
        </w:rPr>
      </w:pPr>
      <w:r w:rsidRPr="008C782F">
        <w:rPr>
          <w:b w:val="0"/>
          <w:color w:val="C00000"/>
        </w:rPr>
        <w:t xml:space="preserve">[Huawei, HiSilicon] As before, we prefer not to have PTRS before RRC configuration. </w:t>
      </w:r>
    </w:p>
    <w:p w14:paraId="01009B87" w14:textId="0898560B" w:rsidR="00AD2D75" w:rsidRDefault="00AD2D75" w:rsidP="004F4CDF">
      <w:pPr>
        <w:pStyle w:val="Proposal"/>
        <w:numPr>
          <w:ilvl w:val="0"/>
          <w:numId w:val="0"/>
        </w:numPr>
        <w:rPr>
          <w:b w:val="0"/>
          <w:color w:val="C00000"/>
        </w:rPr>
      </w:pPr>
      <w:r w:rsidRPr="008C782F">
        <w:rPr>
          <w:b w:val="0"/>
          <w:color w:val="C00000"/>
        </w:rPr>
        <w:t>[MTK] We don’t consider PTRS before RRC</w:t>
      </w:r>
    </w:p>
    <w:p w14:paraId="5729A003" w14:textId="10CC8DC5" w:rsidR="003A2285" w:rsidRPr="003A2285" w:rsidRDefault="003A2285" w:rsidP="003A2285">
      <w:pPr>
        <w:pStyle w:val="Proposal"/>
      </w:pPr>
      <w:r w:rsidRPr="003A2285">
        <w:t xml:space="preserve">PT-RS is not present unless configured by dedicated RRC signalling </w:t>
      </w:r>
    </w:p>
    <w:p w14:paraId="64F5F523" w14:textId="77777777" w:rsidR="006E297D" w:rsidRDefault="00895780">
      <w:pPr>
        <w:pStyle w:val="Heading2"/>
      </w:pPr>
      <w:r>
        <w:t>UE capability signalling of recommended thresholds {M,R}</w:t>
      </w:r>
    </w:p>
    <w:p w14:paraId="4ACA367A" w14:textId="77777777" w:rsidR="006E297D" w:rsidRDefault="00895780">
      <w:pPr>
        <w:pStyle w:val="text"/>
        <w:spacing w:before="120" w:after="120"/>
        <w:rPr>
          <w:sz w:val="22"/>
        </w:rPr>
      </w:pPr>
      <w:r>
        <w:rPr>
          <w:sz w:val="22"/>
        </w:rPr>
        <w:t>In meeting #90bis, we made an agreement of UE capability signaling of thresholds where the UE signals a recommended {</w:t>
      </w:r>
      <w:r>
        <w:rPr>
          <w:b/>
          <w:bCs/>
          <w:sz w:val="22"/>
        </w:rPr>
        <w:t>M</w:t>
      </w:r>
      <w:r>
        <w:rPr>
          <w:sz w:val="22"/>
        </w:rPr>
        <w:t>,</w:t>
      </w:r>
      <w:r>
        <w:rPr>
          <w:b/>
          <w:bCs/>
          <w:sz w:val="22"/>
        </w:rPr>
        <w:t>R</w:t>
      </w:r>
      <w:r>
        <w:rPr>
          <w:sz w:val="22"/>
        </w:rPr>
        <w:t xml:space="preserve">} for UL and DL respectively. </w:t>
      </w:r>
    </w:p>
    <w:p w14:paraId="4A98BC56" w14:textId="77777777" w:rsidR="006E297D" w:rsidRDefault="00895780">
      <w:pPr>
        <w:pStyle w:val="text"/>
        <w:spacing w:before="120" w:after="120"/>
        <w:rPr>
          <w:ins w:id="3" w:author="Yinan Qi" w:date="2018-02-22T13:10:00Z"/>
          <w:sz w:val="22"/>
        </w:rPr>
      </w:pPr>
      <w:r>
        <w:rPr>
          <w:sz w:val="22"/>
        </w:rPr>
        <w:t>In Docomo (2477), it is suggested that RAN1 asks RAN4 regarding appropriate value for {M, R}, where the value range for ptrs-MCS1 can be 10-29 for MCS table 1 and 5-28 for MCS table 2 and the range for ptrs-MCS2 should be 17-29 for MCS table 1 and 11-28 for MCS table 2.</w:t>
      </w:r>
    </w:p>
    <w:p w14:paraId="1B6F8A06" w14:textId="5121A116" w:rsidR="007E20F3" w:rsidRPr="00B54847" w:rsidRDefault="007E20F3">
      <w:pPr>
        <w:pStyle w:val="text"/>
        <w:spacing w:before="120" w:after="120"/>
        <w:rPr>
          <w:color w:val="C00000"/>
          <w:sz w:val="20"/>
        </w:rPr>
      </w:pPr>
      <w:r w:rsidRPr="00B54847">
        <w:rPr>
          <w:color w:val="C00000"/>
          <w:sz w:val="20"/>
        </w:rPr>
        <w:t>[Samsung] We support this proposal.</w:t>
      </w:r>
    </w:p>
    <w:p w14:paraId="245AD5E4" w14:textId="096AE38D" w:rsidR="004F4CDF" w:rsidRDefault="004F4CDF" w:rsidP="004F4CDF">
      <w:pPr>
        <w:pStyle w:val="text"/>
        <w:spacing w:before="120" w:after="120"/>
        <w:rPr>
          <w:color w:val="C00000"/>
          <w:sz w:val="20"/>
        </w:rPr>
      </w:pPr>
      <w:r w:rsidRPr="00B54847">
        <w:rPr>
          <w:color w:val="C00000"/>
          <w:sz w:val="20"/>
        </w:rPr>
        <w:t xml:space="preserve">[Huawei, HiSilicon] We are open to restrict the value range of MCS thresholds to those greater than the predefined ones for presence determination. Still, to save the signaling overhead, we are thinking we should configure the offset from the predefined thresholds, instead of the absolute values. In addition, the value ranges should be different for DL and UL, as the predefined thresholds are different for DL and UL. Furthermore, we are not sure about having different value ranges for ptrs-MCS1/2/3, as this will restrict the flexibility for gNB to mute one pattern at arbitrary MCS level. </w:t>
      </w:r>
    </w:p>
    <w:p w14:paraId="64A85330" w14:textId="56992F56" w:rsidR="004A1B2F" w:rsidRPr="00B54847" w:rsidRDefault="004A1B2F" w:rsidP="004F4CDF">
      <w:pPr>
        <w:pStyle w:val="text"/>
        <w:spacing w:before="120" w:after="120"/>
        <w:rPr>
          <w:color w:val="C00000"/>
          <w:sz w:val="20"/>
        </w:rPr>
      </w:pPr>
      <w:r w:rsidRPr="004A1B2F">
        <w:rPr>
          <w:color w:val="C00000"/>
          <w:sz w:val="20"/>
        </w:rPr>
        <w:t>[Samsung] Even with the refined MCS level value range, there is still an overlapping part for all MCS levels and muting one MCS level is still possible.</w:t>
      </w:r>
    </w:p>
    <w:p w14:paraId="6224443D" w14:textId="44D8A9F8" w:rsidR="004F4CDF" w:rsidRPr="00B54847" w:rsidRDefault="00B54847">
      <w:pPr>
        <w:pStyle w:val="text"/>
        <w:spacing w:before="120" w:after="120"/>
        <w:rPr>
          <w:color w:val="C00000"/>
          <w:sz w:val="20"/>
        </w:rPr>
      </w:pPr>
      <w:r w:rsidRPr="00B54847">
        <w:rPr>
          <w:color w:val="C00000"/>
          <w:sz w:val="20"/>
        </w:rPr>
        <w:t xml:space="preserve">[Ericsson] No need for an LS, </w:t>
      </w:r>
      <w:r>
        <w:rPr>
          <w:color w:val="C00000"/>
          <w:sz w:val="20"/>
        </w:rPr>
        <w:t xml:space="preserve">as </w:t>
      </w:r>
      <w:r w:rsidRPr="00B54847">
        <w:rPr>
          <w:color w:val="C00000"/>
          <w:sz w:val="20"/>
        </w:rPr>
        <w:t>this is part of “normal” RAN4</w:t>
      </w:r>
      <w:r>
        <w:rPr>
          <w:color w:val="C00000"/>
          <w:sz w:val="20"/>
        </w:rPr>
        <w:t xml:space="preserve"> (and also RAN2)</w:t>
      </w:r>
      <w:r w:rsidRPr="00B54847">
        <w:rPr>
          <w:color w:val="C00000"/>
          <w:sz w:val="20"/>
        </w:rPr>
        <w:t xml:space="preserve"> work</w:t>
      </w:r>
    </w:p>
    <w:p w14:paraId="607E1D29" w14:textId="5233A934"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w:t>
      </w:r>
      <w:r w:rsidR="00B54847">
        <w:rPr>
          <w:lang w:val="en-US"/>
        </w:rPr>
        <w:t xml:space="preserve">more </w:t>
      </w:r>
      <w:r>
        <w:rPr>
          <w:lang w:val="en-US"/>
        </w:rPr>
        <w:t xml:space="preserve">offline </w:t>
      </w:r>
    </w:p>
    <w:p w14:paraId="613199A4" w14:textId="77777777" w:rsidR="006E297D" w:rsidRDefault="00895780">
      <w:pPr>
        <w:pStyle w:val="Heading1"/>
      </w:pPr>
      <w:bookmarkStart w:id="4" w:name="_In-sequence_SDU_delivery"/>
      <w:bookmarkEnd w:id="4"/>
      <w:r>
        <w:t>Issues related to 211</w:t>
      </w:r>
    </w:p>
    <w:p w14:paraId="46E00A0F" w14:textId="77777777" w:rsidR="006E297D" w:rsidRDefault="00895780">
      <w:pPr>
        <w:pStyle w:val="Heading2"/>
      </w:pPr>
      <w:r>
        <w:t>Issue on RRC parameter for the sequence for DFT-s-OFDM</w:t>
      </w:r>
    </w:p>
    <w:p w14:paraId="1BEEC75B" w14:textId="77777777" w:rsidR="006E297D" w:rsidRDefault="00895780">
      <w:r>
        <w:t xml:space="preserve">In ZTE, Sanechips (1587) and also in Qualcomm (2829), it is observed that </w:t>
      </w:r>
      <w:r>
        <w:rPr>
          <w:rFonts w:hint="eastAsia"/>
        </w:rPr>
        <w:t>t</w:t>
      </w:r>
      <w:r>
        <w:t>he RS ID for PTRS and DMRS</w:t>
      </w:r>
      <w:r>
        <w:rPr>
          <w:rFonts w:hint="eastAsia"/>
        </w:rPr>
        <w:t xml:space="preserve"> sequence initialization</w:t>
      </w:r>
      <w:r>
        <w:t xml:space="preserve"> for DFT-S-OFDM should be the same. Hence the following is proposed</w:t>
      </w:r>
    </w:p>
    <w:p w14:paraId="3262A2BC" w14:textId="77777777" w:rsidR="006E297D" w:rsidRDefault="00895780">
      <w:pPr>
        <w:pStyle w:val="Proposal"/>
      </w:pPr>
      <w:r>
        <w:rPr>
          <w:rFonts w:hint="eastAsia"/>
        </w:rPr>
        <w:t xml:space="preserve">The text in {38.211:6.4.1.2.1.2 </w:t>
      </w:r>
      <w:r>
        <w:t>Sequence generation if transform precoding is enabled</w:t>
      </w:r>
      <w:r>
        <w:rPr>
          <w:rFonts w:hint="eastAsia"/>
        </w:rPr>
        <w:t>}</w:t>
      </w:r>
      <w:r>
        <w:t xml:space="preserve"> is modified as </w:t>
      </w:r>
    </w:p>
    <w:p w14:paraId="0D09D460" w14:textId="77777777" w:rsidR="006E297D" w:rsidRDefault="00895780">
      <w:r>
        <w:rPr>
          <w:highlight w:val="yellow"/>
        </w:rPr>
        <w:t>&gt;&gt;&gt;&gt;&gt;&gt;&gt;&gt;&gt;&gt;&gt;&gt; Start text proposal &gt;&gt;&gt;&gt;&gt;&gt;&gt;&gt;&gt;&gt;&gt;&gt;</w:t>
      </w:r>
    </w:p>
    <w:p w14:paraId="4D2524B1" w14:textId="77777777" w:rsidR="006E297D" w:rsidRDefault="00895780">
      <w:pPr>
        <w:pStyle w:val="EQ"/>
        <w:snapToGrid w:val="0"/>
        <w:spacing w:after="0"/>
        <w:jc w:val="center"/>
      </w:pPr>
      <w:r>
        <w:rPr>
          <w:position w:val="-14"/>
        </w:rPr>
        <w:object w:dxaOrig="4035" w:dyaOrig="405" w14:anchorId="2D400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25pt" o:ole="">
            <v:imagedata r:id="rId14" o:title=""/>
          </v:shape>
          <o:OLEObject Type="Embed" ProgID="Equation.3" ShapeID="_x0000_i1025" DrawAspect="Content" ObjectID="_1581235289" r:id="rId15"/>
        </w:object>
      </w:r>
    </w:p>
    <w:p w14:paraId="24FD6E86" w14:textId="77777777" w:rsidR="006E297D" w:rsidRDefault="00895780">
      <w:pPr>
        <w:snapToGrid w:val="0"/>
        <w:spacing w:after="0"/>
      </w:pPr>
      <w:r>
        <w:t xml:space="preserve">where </w:t>
      </w:r>
      <w:r>
        <w:rPr>
          <w:position w:val="-6"/>
        </w:rPr>
        <w:object w:dxaOrig="135" w:dyaOrig="255" w14:anchorId="0D3E2F62">
          <v:shape id="_x0000_i1026" type="#_x0000_t75" style="width:6.75pt;height:12.75pt" o:ole="">
            <v:imagedata r:id="rId16" o:title=""/>
          </v:shape>
          <o:OLEObject Type="Embed" ProgID="Equation.3" ShapeID="_x0000_i1026" DrawAspect="Content" ObjectID="_1581235290" r:id="rId17"/>
        </w:object>
      </w:r>
      <w:r>
        <w:t xml:space="preserve"> is the lowest OFDM symbol number in the PUSCH allocation in slot </w:t>
      </w:r>
      <w:r>
        <w:rPr>
          <w:position w:val="-10"/>
        </w:rPr>
        <w:object w:dxaOrig="240" w:dyaOrig="300" w14:anchorId="25AC794D">
          <v:shape id="_x0000_i1027" type="#_x0000_t75" style="width:11.25pt;height:15pt" o:ole="">
            <v:imagedata r:id="rId18" o:title=""/>
          </v:shape>
          <o:OLEObject Type="Embed" ProgID="Equation.3" ShapeID="_x0000_i1027" DrawAspect="Content" ObjectID="_1581235291" r:id="rId19"/>
        </w:object>
      </w:r>
      <w:r>
        <w:t xml:space="preserve"> that contains PT-RS according to clause 6.4.1.2.2.2 and</w:t>
      </w:r>
      <w:r>
        <w:rPr>
          <w:position w:val="-10"/>
        </w:rPr>
        <w:object w:dxaOrig="345" w:dyaOrig="330" w14:anchorId="64B64960">
          <v:shape id="_x0000_i1028" type="#_x0000_t75" style="width:17.25pt;height:17.25pt" o:ole="">
            <v:imagedata r:id="rId20" o:title=""/>
          </v:shape>
          <o:OLEObject Type="Embed" ProgID="Equation.3" ShapeID="_x0000_i1028" DrawAspect="Content" ObjectID="_1581235292" r:id="rId21"/>
        </w:object>
      </w:r>
      <w:r>
        <w:t xml:space="preserve"> is given by the higher-layer parameter </w:t>
      </w:r>
      <w:r>
        <w:rPr>
          <w:i/>
          <w:color w:val="FF0000"/>
          <w:u w:val="single"/>
        </w:rPr>
        <w:t>nPUSCH-Identity-Transform-precoding</w:t>
      </w:r>
      <w:r>
        <w:t xml:space="preserve">. </w:t>
      </w:r>
    </w:p>
    <w:p w14:paraId="2985C473" w14:textId="77777777" w:rsidR="006E297D" w:rsidRDefault="00895780">
      <w:pPr>
        <w:rPr>
          <w:ins w:id="5" w:author="Cristina Ciochina" w:date="2018-02-23T16:54:00Z"/>
        </w:rPr>
      </w:pPr>
      <w:r>
        <w:rPr>
          <w:highlight w:val="yellow"/>
        </w:rPr>
        <w:t>&gt;&gt;&gt;&gt;&gt;&gt;&gt;&gt;&gt;&gt;&gt;&gt; End text proposal &gt;&gt;&gt;&gt;&gt;&gt;&gt;&gt;&gt;&gt;&gt;&gt;</w:t>
      </w:r>
    </w:p>
    <w:p w14:paraId="4F940462" w14:textId="7D339B0F" w:rsidR="0073068F" w:rsidRPr="008C782F" w:rsidRDefault="00B54847">
      <w:pPr>
        <w:rPr>
          <w:color w:val="C00000"/>
        </w:rPr>
      </w:pPr>
      <w:r>
        <w:rPr>
          <w:color w:val="C00000"/>
        </w:rPr>
        <w:t>[</w:t>
      </w:r>
      <w:r w:rsidR="0073068F" w:rsidRPr="008C782F">
        <w:rPr>
          <w:color w:val="C00000"/>
        </w:rPr>
        <w:t>Mitsubishi</w:t>
      </w:r>
      <w:r>
        <w:rPr>
          <w:color w:val="C00000"/>
        </w:rPr>
        <w:t>]</w:t>
      </w:r>
      <w:r w:rsidR="0073068F" w:rsidRPr="008C782F">
        <w:rPr>
          <w:color w:val="C00000"/>
        </w:rPr>
        <w:t>: We support this proposal</w:t>
      </w:r>
    </w:p>
    <w:p w14:paraId="0BCE4B58" w14:textId="77777777" w:rsidR="006E297D" w:rsidRDefault="00895780">
      <w:pPr>
        <w:pStyle w:val="Heading2"/>
      </w:pPr>
      <w:r>
        <w:t>PTRS symbol position in case of intra-slot hopping</w:t>
      </w:r>
    </w:p>
    <w:p w14:paraId="042D211A" w14:textId="77777777" w:rsidR="006E297D" w:rsidRDefault="00895780">
      <w:r>
        <w:t>In ZTE, Sanechips (1587), it is observed that intra-slot hopping description is missing from TS 38.211. It should be noted that this is a general observation, not only applicable for PT-RS, as there are agreements missing.</w:t>
      </w:r>
    </w:p>
    <w:p w14:paraId="525B836A" w14:textId="77777777" w:rsidR="006E297D" w:rsidRDefault="00895780">
      <w:r>
        <w:lastRenderedPageBreak/>
        <w:t>The following text proposal related to PT-RS in 38.211 is suggested (slightly modified by the feature lead since variable</w:t>
      </w:r>
      <w:r>
        <w:rPr>
          <w:i/>
        </w:rPr>
        <w:t xml:space="preserve"> m</w:t>
      </w:r>
      <w:r>
        <w:t xml:space="preserve"> is already used in the paragraph):</w:t>
      </w:r>
    </w:p>
    <w:p w14:paraId="1BCD505A" w14:textId="77777777" w:rsidR="006E297D" w:rsidRDefault="00895780">
      <w:pPr>
        <w:rPr>
          <w:lang w:val="en-US"/>
        </w:rPr>
      </w:pPr>
      <w:r>
        <w:rPr>
          <w:highlight w:val="yellow"/>
          <w:lang w:val="en-US"/>
        </w:rPr>
        <w:t xml:space="preserve">&gt;&gt;&gt;&gt;&gt;&gt;&gt;&gt;&gt;&gt;&gt;&gt; Start text proposal section </w:t>
      </w:r>
      <w:r>
        <w:rPr>
          <w:rFonts w:hint="eastAsia"/>
          <w:i/>
          <w:iCs/>
          <w:highlight w:val="yellow"/>
        </w:rPr>
        <w:t xml:space="preserve">6.4.1.2.1.1 </w:t>
      </w:r>
      <w:r>
        <w:rPr>
          <w:highlight w:val="yellow"/>
          <w:lang w:val="en-US"/>
        </w:rPr>
        <w:t>&gt;&gt;&gt;&gt;&gt;&gt;&gt;&gt;&gt;&gt;&gt;&gt;</w:t>
      </w:r>
    </w:p>
    <w:p w14:paraId="2E90542E" w14:textId="77777777" w:rsidR="006E297D" w:rsidRDefault="006E297D"/>
    <w:p w14:paraId="71FA2720" w14:textId="77777777" w:rsidR="006E297D" w:rsidRDefault="00895780">
      <w:pPr>
        <w:snapToGrid w:val="0"/>
      </w:pPr>
      <w:r>
        <w:t xml:space="preserve">If transform precoding is not enabled, the precoded phase-tracking reference signal for subcarrier </w:t>
      </w:r>
      <w:r>
        <w:rPr>
          <w:position w:val="-6"/>
        </w:rPr>
        <w:object w:dxaOrig="180" w:dyaOrig="255" w14:anchorId="4029CFE0">
          <v:shape id="_x0000_i1029" type="#_x0000_t75" style="width:9pt;height:12.75pt" o:ole="">
            <v:imagedata r:id="rId22" o:title=""/>
          </v:shape>
          <o:OLEObject Type="Embed" ProgID="Equation.3" ShapeID="_x0000_i1029" DrawAspect="Content" ObjectID="_1581235293" r:id="rId23"/>
        </w:object>
      </w:r>
      <w:r>
        <w:t xml:space="preserve"> on layer </w:t>
      </w:r>
      <w:r>
        <w:rPr>
          <w:position w:val="-10"/>
        </w:rPr>
        <w:object w:dxaOrig="180" w:dyaOrig="270" w14:anchorId="1F18A2B6">
          <v:shape id="_x0000_i1030" type="#_x0000_t75" style="width:9pt;height:12.75pt" o:ole="">
            <v:imagedata r:id="rId24" o:title=""/>
          </v:shape>
          <o:OLEObject Type="Embed" ProgID="Equation.3" ShapeID="_x0000_i1030" DrawAspect="Content" ObjectID="_1581235294" r:id="rId25"/>
        </w:object>
      </w:r>
      <w:r>
        <w:t xml:space="preserve"> is given by</w:t>
      </w:r>
    </w:p>
    <w:p w14:paraId="24BBDC3B" w14:textId="77777777" w:rsidR="006E297D" w:rsidRDefault="00895780">
      <w:pPr>
        <w:pStyle w:val="EQ"/>
        <w:snapToGrid w:val="0"/>
        <w:jc w:val="center"/>
      </w:pPr>
      <w:r>
        <w:rPr>
          <w:position w:val="-78"/>
        </w:rPr>
        <w:object w:dxaOrig="3225" w:dyaOrig="1665" w14:anchorId="0F26EDE5">
          <v:shape id="_x0000_i1031" type="#_x0000_t75" style="width:161.25pt;height:84pt" o:ole="">
            <v:imagedata r:id="rId26" o:title=""/>
          </v:shape>
          <o:OLEObject Type="Embed" ProgID="Equation.3" ShapeID="_x0000_i1031" DrawAspect="Content" ObjectID="_1581235295" r:id="rId27"/>
        </w:object>
      </w:r>
    </w:p>
    <w:p w14:paraId="55FC8299" w14:textId="77777777" w:rsidR="006E297D" w:rsidRDefault="00895780">
      <w:pPr>
        <w:snapToGrid w:val="0"/>
      </w:pPr>
      <w:r>
        <w:t>where</w:t>
      </w:r>
    </w:p>
    <w:p w14:paraId="532B0624" w14:textId="77777777" w:rsidR="006E297D" w:rsidRDefault="00895780">
      <w:pPr>
        <w:pStyle w:val="B1"/>
        <w:snapToGrid w:val="0"/>
        <w:spacing w:after="0"/>
      </w:pPr>
      <w:r>
        <w:t>-</w:t>
      </w:r>
      <w:r>
        <w:tab/>
        <w:t xml:space="preserve">antenna ports </w:t>
      </w:r>
      <w:r>
        <w:rPr>
          <w:position w:val="-12"/>
        </w:rPr>
        <w:object w:dxaOrig="285" w:dyaOrig="315" w14:anchorId="6381327F">
          <v:shape id="_x0000_i1032" type="#_x0000_t75" style="width:14.25pt;height:15.75pt" o:ole="">
            <v:imagedata r:id="rId28" o:title=""/>
          </v:shape>
          <o:OLEObject Type="Embed" ProgID="Equation.3" ShapeID="_x0000_i1032" DrawAspect="Content" ObjectID="_1581235296" r:id="rId29"/>
        </w:object>
      </w:r>
      <w:r>
        <w:t xml:space="preserve"> or </w:t>
      </w:r>
      <w:r>
        <w:rPr>
          <w:position w:val="-12"/>
        </w:rPr>
        <w:object w:dxaOrig="645" w:dyaOrig="300" w14:anchorId="6E7B16D6">
          <v:shape id="_x0000_i1033" type="#_x0000_t75" style="width:32.25pt;height:15pt" o:ole="">
            <v:imagedata r:id="rId30" o:title=""/>
          </v:shape>
          <o:OLEObject Type="Embed" ProgID="Equation.3" ShapeID="_x0000_i1033" DrawAspect="Content" ObjectID="_1581235297" r:id="rId31"/>
        </w:object>
      </w:r>
      <w:r>
        <w:t xml:space="preserve"> associated with PT-RS transmission are given by clause 6.2.3 of [TS38.214]</w:t>
      </w:r>
    </w:p>
    <w:p w14:paraId="349775C2" w14:textId="77777777" w:rsidR="006E297D" w:rsidRDefault="00895780">
      <w:pPr>
        <w:snapToGrid w:val="0"/>
        <w:spacing w:after="0"/>
        <w:ind w:firstLine="284"/>
      </w:pPr>
      <w:r>
        <w:t>-</w:t>
      </w:r>
      <w:r>
        <w:tab/>
        <w:t xml:space="preserve">the precoding matrix </w:t>
      </w:r>
      <w:r>
        <w:rPr>
          <w:position w:val="-6"/>
        </w:rPr>
        <w:object w:dxaOrig="255" w:dyaOrig="240" w14:anchorId="032814BE">
          <v:shape id="_x0000_i1034" type="#_x0000_t75" style="width:12.75pt;height:11.25pt" o:ole="">
            <v:imagedata r:id="rId32" o:title=""/>
          </v:shape>
          <o:OLEObject Type="Embed" ProgID="Equation.3" ShapeID="_x0000_i1034" DrawAspect="Content" ObjectID="_1581235298" r:id="rId33"/>
        </w:object>
      </w:r>
      <w:r>
        <w:t xml:space="preserve"> is given by clause 6.3.1.5.</w:t>
      </w:r>
    </w:p>
    <w:p w14:paraId="318D75C9" w14:textId="77777777" w:rsidR="006E297D" w:rsidRDefault="00895780">
      <w:pPr>
        <w:snapToGrid w:val="0"/>
        <w:spacing w:after="0"/>
        <w:ind w:firstLine="284"/>
      </w:pPr>
      <w:r>
        <w:t>-</w:t>
      </w:r>
      <w:r>
        <w:tab/>
      </w:r>
      <w:r>
        <w:rPr>
          <w:position w:val="-10"/>
        </w:rPr>
        <w:object w:dxaOrig="405" w:dyaOrig="300" w14:anchorId="33B08063">
          <v:shape id="_x0000_i1035" type="#_x0000_t75" style="width:20.25pt;height:15pt" o:ole="">
            <v:imagedata r:id="rId34" o:title=""/>
          </v:shape>
          <o:OLEObject Type="Embed" ProgID="Equation.3" ShapeID="_x0000_i1035" DrawAspect="Content" ObjectID="_1581235299" r:id="rId35"/>
        </w:object>
      </w:r>
      <w:r>
        <w:t xml:space="preserve"> is given by clause 6.4.1.1.1.1 </w:t>
      </w:r>
      <w:r>
        <w:rPr>
          <w:rFonts w:hint="eastAsia"/>
        </w:rPr>
        <w:t xml:space="preserve"> </w:t>
      </w:r>
    </w:p>
    <w:p w14:paraId="1AEC5F7D" w14:textId="77777777" w:rsidR="006E297D" w:rsidRPr="00B54847" w:rsidRDefault="00895780">
      <w:pPr>
        <w:snapToGrid w:val="0"/>
        <w:spacing w:after="0"/>
        <w:ind w:firstLine="284"/>
        <w:rPr>
          <w:color w:val="FF0000"/>
          <w:u w:val="single"/>
        </w:rPr>
      </w:pPr>
      <w:r>
        <w:tab/>
      </w:r>
      <w:r w:rsidRPr="00B54847">
        <w:rPr>
          <w:rFonts w:hint="eastAsia"/>
          <w:color w:val="FF0000"/>
        </w:rPr>
        <w:t xml:space="preserve">  </w:t>
      </w:r>
      <w:r w:rsidRPr="00B54847">
        <w:rPr>
          <w:rFonts w:hint="eastAsia"/>
          <w:color w:val="FF0000"/>
          <w:u w:val="single"/>
        </w:rPr>
        <w:t xml:space="preserve">-  </w:t>
      </w:r>
      <w:r w:rsidRPr="00B54847">
        <w:rPr>
          <w:color w:val="FF0000"/>
          <w:u w:val="single"/>
        </w:rPr>
        <w:t xml:space="preserve">at </w:t>
      </w:r>
      <w:r w:rsidRPr="00B54847">
        <w:rPr>
          <w:rFonts w:hint="eastAsia"/>
          <w:color w:val="FF0000"/>
          <w:u w:val="single"/>
        </w:rPr>
        <w:t xml:space="preserve">the position of the first DM-RS </w:t>
      </w:r>
      <w:r w:rsidRPr="00B54847">
        <w:rPr>
          <w:color w:val="FF0000"/>
          <w:u w:val="single"/>
        </w:rPr>
        <w:t>symbol in absence of</w:t>
      </w:r>
      <w:r w:rsidRPr="00B54847">
        <w:rPr>
          <w:rFonts w:hint="eastAsia"/>
          <w:color w:val="FF0000"/>
          <w:u w:val="single"/>
        </w:rPr>
        <w:t xml:space="preserve"> PUSCH</w:t>
      </w:r>
      <w:r w:rsidRPr="00B54847">
        <w:rPr>
          <w:color w:val="FF0000"/>
          <w:u w:val="single"/>
        </w:rPr>
        <w:t xml:space="preserve"> </w:t>
      </w:r>
      <w:r w:rsidRPr="00B54847">
        <w:rPr>
          <w:rFonts w:hint="eastAsia"/>
          <w:color w:val="FF0000"/>
          <w:u w:val="single"/>
        </w:rPr>
        <w:t>intra-slot</w:t>
      </w:r>
      <w:r w:rsidRPr="00B54847">
        <w:rPr>
          <w:color w:val="FF0000"/>
          <w:u w:val="single"/>
        </w:rPr>
        <w:t xml:space="preserve"> </w:t>
      </w:r>
      <w:r w:rsidRPr="00B54847">
        <w:rPr>
          <w:rFonts w:hint="eastAsia"/>
          <w:color w:val="FF0000"/>
          <w:u w:val="single"/>
        </w:rPr>
        <w:t xml:space="preserve">frequency </w:t>
      </w:r>
      <w:r w:rsidRPr="00B54847">
        <w:rPr>
          <w:color w:val="FF0000"/>
          <w:u w:val="single"/>
        </w:rPr>
        <w:t>hopping</w:t>
      </w:r>
    </w:p>
    <w:p w14:paraId="7917EC1D" w14:textId="77777777" w:rsidR="006E297D" w:rsidRPr="00B54847" w:rsidRDefault="00895780">
      <w:pPr>
        <w:snapToGrid w:val="0"/>
        <w:spacing w:after="0"/>
        <w:ind w:firstLineChars="400" w:firstLine="800"/>
        <w:rPr>
          <w:color w:val="FF0000"/>
          <w:u w:val="single"/>
        </w:rPr>
      </w:pPr>
      <w:r w:rsidRPr="00B54847">
        <w:rPr>
          <w:rFonts w:hint="eastAsia"/>
          <w:color w:val="FF0000"/>
          <w:u w:val="single"/>
        </w:rPr>
        <w:t xml:space="preserve">-   </w:t>
      </w:r>
      <w:r w:rsidRPr="00B54847">
        <w:rPr>
          <w:color w:val="FF0000"/>
          <w:u w:val="single"/>
        </w:rPr>
        <w:t>at</w:t>
      </w:r>
      <w:r w:rsidRPr="00B54847">
        <w:rPr>
          <w:rFonts w:hint="eastAsia"/>
          <w:color w:val="FF0000"/>
          <w:u w:val="single"/>
        </w:rPr>
        <w:t xml:space="preserve"> the position </w:t>
      </w:r>
      <w:r w:rsidRPr="00B54847">
        <w:rPr>
          <w:color w:val="FF0000"/>
          <w:u w:val="single"/>
        </w:rPr>
        <w:t>of the first DM-RS symbol in hop</w:t>
      </w:r>
      <w:r w:rsidRPr="00B54847">
        <w:rPr>
          <w:i/>
          <w:iCs/>
          <w:color w:val="FF0000"/>
          <w:u w:val="single"/>
        </w:rPr>
        <w:t xml:space="preserve"> h </w:t>
      </w:r>
      <w:r w:rsidRPr="00B54847">
        <w:rPr>
          <w:color w:val="FF0000"/>
          <w:u w:val="single"/>
        </w:rPr>
        <w:t>in presence of</w:t>
      </w:r>
      <w:r w:rsidRPr="00B54847">
        <w:rPr>
          <w:rFonts w:hint="eastAsia"/>
          <w:color w:val="FF0000"/>
          <w:u w:val="single"/>
        </w:rPr>
        <w:t xml:space="preserve"> PUSCH</w:t>
      </w:r>
      <w:r w:rsidRPr="00B54847">
        <w:rPr>
          <w:color w:val="FF0000"/>
          <w:u w:val="single"/>
        </w:rPr>
        <w:t xml:space="preserve"> </w:t>
      </w:r>
      <w:r w:rsidRPr="00B54847">
        <w:rPr>
          <w:rFonts w:hint="eastAsia"/>
          <w:color w:val="FF0000"/>
          <w:u w:val="single"/>
        </w:rPr>
        <w:t>intr</w:t>
      </w:r>
      <w:r w:rsidRPr="00B54847">
        <w:rPr>
          <w:color w:val="FF0000"/>
          <w:u w:val="single"/>
        </w:rPr>
        <w:t>a</w:t>
      </w:r>
      <w:r w:rsidRPr="00B54847">
        <w:rPr>
          <w:rFonts w:hint="eastAsia"/>
          <w:color w:val="FF0000"/>
          <w:u w:val="single"/>
        </w:rPr>
        <w:t>-slot</w:t>
      </w:r>
      <w:r w:rsidRPr="00B54847">
        <w:rPr>
          <w:color w:val="FF0000"/>
          <w:u w:val="single"/>
        </w:rPr>
        <w:t xml:space="preserve"> frequency hopping </w:t>
      </w:r>
      <w:r w:rsidRPr="00B54847">
        <w:rPr>
          <w:rFonts w:hint="eastAsia"/>
          <w:color w:val="FF0000"/>
          <w:u w:val="single"/>
        </w:rPr>
        <w:t xml:space="preserve">       </w:t>
      </w:r>
    </w:p>
    <w:p w14:paraId="25CA0D19" w14:textId="2DCB3A42" w:rsidR="006E297D" w:rsidRDefault="00895780" w:rsidP="00B54847">
      <w:pPr>
        <w:tabs>
          <w:tab w:val="left" w:pos="2709"/>
        </w:tabs>
        <w:snapToGrid w:val="0"/>
        <w:spacing w:after="0"/>
        <w:ind w:firstLineChars="400" w:firstLine="800"/>
        <w:rPr>
          <w:color w:val="FF0000"/>
          <w:u w:val="single"/>
        </w:rPr>
      </w:pPr>
      <w:r w:rsidRPr="00B54847">
        <w:rPr>
          <w:color w:val="FF0000"/>
          <w:u w:val="single"/>
        </w:rPr>
        <w:t xml:space="preserve">where </w:t>
      </w:r>
      <w:r w:rsidRPr="00B54847">
        <w:rPr>
          <w:rFonts w:hint="eastAsia"/>
          <w:color w:val="FF0000"/>
          <w:u w:val="single"/>
        </w:rPr>
        <w:t xml:space="preserve"> </w:t>
      </w:r>
      <w:r w:rsidRPr="00B54847">
        <w:rPr>
          <w:color w:val="FF0000"/>
          <w:position w:val="-8"/>
          <w:u w:val="single"/>
        </w:rPr>
        <w:object w:dxaOrig="600" w:dyaOrig="285" w14:anchorId="153A14C3">
          <v:shape id="_x0000_i1036" type="#_x0000_t75" style="width:30pt;height:14.25pt" o:ole="">
            <v:imagedata r:id="rId36" o:title=""/>
          </v:shape>
          <o:OLEObject Type="Embed" ProgID="Equation.3" ShapeID="_x0000_i1036" DrawAspect="Content" ObjectID="_1581235300" r:id="rId37"/>
        </w:object>
      </w:r>
    </w:p>
    <w:p w14:paraId="53653599" w14:textId="77777777" w:rsidR="006E297D" w:rsidRDefault="00895780">
      <w:pPr>
        <w:rPr>
          <w:lang w:val="en-US"/>
        </w:rPr>
      </w:pPr>
      <w:r>
        <w:rPr>
          <w:highlight w:val="yellow"/>
          <w:lang w:val="en-US"/>
        </w:rPr>
        <w:t xml:space="preserve">&gt;&gt;&gt;&gt;&gt;&gt;&gt;&gt;&gt;&gt;&gt;&gt; End text proposal section </w:t>
      </w:r>
      <w:r>
        <w:rPr>
          <w:rFonts w:hint="eastAsia"/>
          <w:i/>
          <w:iCs/>
          <w:highlight w:val="yellow"/>
        </w:rPr>
        <w:t xml:space="preserve">6.4.1.2.1.1 </w:t>
      </w:r>
      <w:r>
        <w:rPr>
          <w:highlight w:val="yellow"/>
          <w:lang w:val="en-US"/>
        </w:rPr>
        <w:t>&gt;&gt;&gt;&gt;&gt;&gt;&gt;&gt;&gt;&gt;&gt;&gt;</w:t>
      </w:r>
    </w:p>
    <w:p w14:paraId="6CC60D4A" w14:textId="77777777" w:rsidR="006E297D" w:rsidRDefault="00895780">
      <w:pPr>
        <w:pStyle w:val="Heading2"/>
      </w:pPr>
      <w:bookmarkStart w:id="6" w:name="_Ref506649783"/>
      <w:r>
        <w:t>On PT-RS collision with CORESET</w:t>
      </w:r>
      <w:bookmarkEnd w:id="6"/>
    </w:p>
    <w:p w14:paraId="04F8C081" w14:textId="77777777" w:rsidR="006E297D" w:rsidRDefault="00895780">
      <w:r>
        <w:t>In section 7.4.1.2.2 it is stated that PT-RS is not mapped to “used for DM-RS, CSI-RS, SS/PBCH or by a configured CORESET”.</w:t>
      </w:r>
    </w:p>
    <w:p w14:paraId="55FDC8A3" w14:textId="77777777" w:rsidR="006E297D" w:rsidRDefault="00895780">
      <w:r>
        <w:t>However, a PDSCH can be mapped around either a detected PDCCH or around resources “declared as 'not available for PDSCH' according to clause 5.1.4 of [6, TS 38.214]”, see TS 38.211 section 7.3.1.5. Hence, PDSCH is not mapped around a CORESET but instead around reserved resources as defined in section 5.1.4 of TS 38.214. If the CORESET is not protected by reserved resources, then PDSCH is mapped around the detected PDCCH only.</w:t>
      </w:r>
    </w:p>
    <w:p w14:paraId="040702C4" w14:textId="77777777" w:rsidR="006E297D" w:rsidRDefault="00895780">
      <w:pPr>
        <w:rPr>
          <w:ins w:id="7" w:author="Yinan Qi" w:date="2018-02-22T13:10:00Z"/>
        </w:rPr>
      </w:pPr>
      <w:r>
        <w:t>The above view is provided by Ericsson (2755), Qualcomm (2829) and Samsung (1970) {Qualcomm, Samsung experts, please verify}.</w:t>
      </w:r>
    </w:p>
    <w:p w14:paraId="7B623BD5" w14:textId="79395237" w:rsidR="007E20F3" w:rsidRPr="008C782F" w:rsidRDefault="007E20F3">
      <w:pPr>
        <w:rPr>
          <w:color w:val="C00000"/>
        </w:rPr>
      </w:pPr>
      <w:r w:rsidRPr="008C782F">
        <w:rPr>
          <w:color w:val="C00000"/>
        </w:rPr>
        <w:t xml:space="preserve">[Samsung] We agree with the proposal. </w:t>
      </w:r>
    </w:p>
    <w:p w14:paraId="18981175" w14:textId="51E743A4" w:rsidR="00595A4D" w:rsidRPr="008C782F" w:rsidRDefault="00595A4D" w:rsidP="00595A4D">
      <w:pPr>
        <w:pStyle w:val="CommentText"/>
        <w:rPr>
          <w:color w:val="C00000"/>
        </w:rPr>
      </w:pPr>
      <w:r w:rsidRPr="008C782F">
        <w:rPr>
          <w:color w:val="C00000"/>
        </w:rPr>
        <w:t xml:space="preserve">[Qualcomm] </w:t>
      </w:r>
      <w:r w:rsidRPr="008C782F">
        <w:rPr>
          <w:rStyle w:val="CommentReference"/>
          <w:color w:val="C00000"/>
        </w:rPr>
        <w:t/>
      </w:r>
      <w:r w:rsidRPr="008C782F">
        <w:rPr>
          <w:color w:val="C00000"/>
        </w:rPr>
        <w:t>5.1.4 also talks about RE-level rate matching, it has not been agreed that PTRS will be punctured in a RE-level fashion. The agreement before was saying that “PTRS will be punctured around counfigured  CORESET”, which is in RB level, so this should be the 5.1.4.1 Section only.</w:t>
      </w:r>
    </w:p>
    <w:p w14:paraId="2713F1A2" w14:textId="5A32A8DC" w:rsidR="00595A4D" w:rsidRPr="008C782F" w:rsidRDefault="00DE4BDC">
      <w:pPr>
        <w:rPr>
          <w:rFonts w:eastAsia="Malgun Gothic"/>
          <w:color w:val="C00000"/>
          <w:lang w:eastAsia="ko-KR"/>
        </w:rPr>
      </w:pPr>
      <w:r w:rsidRPr="008C782F">
        <w:rPr>
          <w:rFonts w:eastAsia="Malgun Gothic" w:hint="eastAsia"/>
          <w:color w:val="C00000"/>
          <w:lang w:eastAsia="ko-KR"/>
        </w:rPr>
        <w:t>[LGE] We are OK with this proposal.</w:t>
      </w:r>
    </w:p>
    <w:p w14:paraId="1C01BBBF" w14:textId="77777777" w:rsidR="006E297D" w:rsidRDefault="00895780">
      <w:pPr>
        <w:pStyle w:val="Proposal"/>
      </w:pPr>
      <w:r>
        <w:t xml:space="preserve">Correct </w:t>
      </w:r>
      <w:r>
        <w:rPr>
          <w:lang w:val="en-US"/>
        </w:rPr>
        <w:t>section 7.4.1.2.2 in 38.211 as follows</w:t>
      </w:r>
    </w:p>
    <w:p w14:paraId="098C5E1D" w14:textId="77777777" w:rsidR="006E297D" w:rsidRDefault="00895780">
      <w:pPr>
        <w:rPr>
          <w:lang w:val="en-US"/>
        </w:rPr>
      </w:pPr>
      <w:r>
        <w:rPr>
          <w:highlight w:val="yellow"/>
          <w:lang w:val="en-US"/>
        </w:rPr>
        <w:t>&gt;&gt;&gt;&gt;&gt;&gt;&gt;&gt;&gt;&gt;&gt;&gt; Start text proposal section 7.4.1.2.2  &gt;&gt;&gt;&gt;&gt;&gt;&gt;&gt;&gt;&gt;&gt;&gt;</w:t>
      </w:r>
    </w:p>
    <w:p w14:paraId="69033C33" w14:textId="77777777" w:rsidR="006E297D" w:rsidRDefault="00895780">
      <w:r>
        <w:t xml:space="preserve">If present, the UE shall assume the PDSCH PT-RS is scaled by a factor </w:t>
      </w:r>
      <w:r>
        <w:rPr>
          <w:position w:val="-12"/>
        </w:rPr>
        <w:object w:dxaOrig="615" w:dyaOrig="315" w14:anchorId="703B2932">
          <v:shape id="_x0000_i1037" type="#_x0000_t75" style="width:30.75pt;height:15.75pt" o:ole="">
            <v:imagedata r:id="rId38" o:title=""/>
          </v:shape>
          <o:OLEObject Type="Embed" ProgID="Equation.3" ShapeID="_x0000_i1037" DrawAspect="Content" ObjectID="_1581235301" r:id="rId39"/>
        </w:object>
      </w:r>
      <w:r>
        <w:t xml:space="preserve"> to conform with the transmission power specified in clause 4.1 of [6, TS38.214] and mapped to resource elements </w:t>
      </w:r>
      <w:r>
        <w:rPr>
          <w:position w:val="-14"/>
        </w:rPr>
        <w:object w:dxaOrig="675" w:dyaOrig="360" w14:anchorId="28A85163">
          <v:shape id="_x0000_i1038" type="#_x0000_t75" style="width:33.75pt;height:18.75pt" o:ole="">
            <v:imagedata r:id="rId40" o:title=""/>
          </v:shape>
          <o:OLEObject Type="Embed" ProgID="Equation.3" ShapeID="_x0000_i1038" DrawAspect="Content" ObjectID="_1581235302" r:id="rId41"/>
        </w:object>
      </w:r>
      <w:r>
        <w:t xml:space="preserve"> according to</w:t>
      </w:r>
    </w:p>
    <w:p w14:paraId="3C295D2D" w14:textId="77777777" w:rsidR="006E297D" w:rsidRDefault="00895780">
      <w:pPr>
        <w:pStyle w:val="EQ"/>
        <w:jc w:val="center"/>
        <w:rPr>
          <w:position w:val="-14"/>
        </w:rPr>
      </w:pPr>
      <w:r>
        <w:rPr>
          <w:position w:val="-14"/>
        </w:rPr>
        <w:object w:dxaOrig="1455" w:dyaOrig="375" w14:anchorId="5C46FDEF">
          <v:shape id="_x0000_i1039" type="#_x0000_t75" style="width:72.75pt;height:18.75pt" o:ole="">
            <v:imagedata r:id="rId42" o:title=""/>
          </v:shape>
          <o:OLEObject Type="Embed" ProgID="Equation.3" ShapeID="_x0000_i1039" DrawAspect="Content" ObjectID="_1581235303" r:id="rId43"/>
        </w:object>
      </w:r>
    </w:p>
    <w:p w14:paraId="19E8495D" w14:textId="77777777" w:rsidR="006E297D" w:rsidRDefault="00895780">
      <w:bookmarkStart w:id="8" w:name="_Hlk500883235"/>
      <w:r>
        <w:t>when all the following conditions are fulfilled</w:t>
      </w:r>
    </w:p>
    <w:p w14:paraId="7F53293B" w14:textId="77777777" w:rsidR="006E297D" w:rsidRDefault="00895780">
      <w:pPr>
        <w:pStyle w:val="B1"/>
      </w:pPr>
      <w:r>
        <w:lastRenderedPageBreak/>
        <w:t>-</w:t>
      </w:r>
      <w:r>
        <w:tab/>
      </w:r>
      <w:r>
        <w:rPr>
          <w:position w:val="-6"/>
        </w:rPr>
        <w:object w:dxaOrig="135" w:dyaOrig="255" w14:anchorId="2A8891CB">
          <v:shape id="_x0000_i1117" type="#_x0000_t75" style="width:6.75pt;height:12.75pt" o:ole="">
            <v:imagedata r:id="rId44" o:title=""/>
          </v:shape>
          <o:OLEObject Type="Embed" ProgID="Equation.3" ShapeID="_x0000_i1117" DrawAspect="Content" ObjectID="_1581235304" r:id="rId45"/>
        </w:object>
      </w:r>
      <w:r>
        <w:t xml:space="preserve"> is within the OFDM symbols allocated for the PDSCH transmission</w:t>
      </w:r>
    </w:p>
    <w:p w14:paraId="3461C255" w14:textId="4A60EDC8" w:rsidR="006E297D" w:rsidRDefault="00895780">
      <w:pPr>
        <w:pStyle w:val="B2"/>
      </w:pPr>
      <w:r>
        <w:t>-</w:t>
      </w:r>
      <w:r>
        <w:tab/>
        <w:t xml:space="preserve">resource element </w:t>
      </w:r>
      <w:r>
        <w:rPr>
          <w:position w:val="-14"/>
        </w:rPr>
        <w:object w:dxaOrig="675" w:dyaOrig="360" w14:anchorId="544DD5A9">
          <v:shape id="_x0000_i1118" type="#_x0000_t75" style="width:33.75pt;height:18.75pt" o:ole="">
            <v:imagedata r:id="rId40" o:title=""/>
          </v:shape>
          <o:OLEObject Type="Embed" ProgID="Equation.3" ShapeID="_x0000_i1118" DrawAspect="Content" ObjectID="_1581235305" r:id="rId46"/>
        </w:object>
      </w:r>
      <w:r>
        <w:t xml:space="preserve"> is not used for DM-RS, </w:t>
      </w:r>
      <w:r w:rsidR="00A97383" w:rsidRPr="00A97383">
        <w:rPr>
          <w:color w:val="FF0000"/>
          <w:u w:val="single"/>
        </w:rPr>
        <w:t>NZP</w:t>
      </w:r>
      <w:r w:rsidR="00A97383">
        <w:t xml:space="preserve"> </w:t>
      </w:r>
      <w:r>
        <w:t xml:space="preserve">CSI-RS, SS/PBCH block, </w:t>
      </w:r>
      <w:r w:rsidR="005C6D58" w:rsidRPr="005C6D58">
        <w:rPr>
          <w:color w:val="FF0000"/>
          <w:u w:val="single"/>
        </w:rPr>
        <w:t>a detected PDCCH</w:t>
      </w:r>
      <w:r w:rsidR="005C6D58">
        <w:t xml:space="preserve">, </w:t>
      </w:r>
      <w:r>
        <w:t xml:space="preserve">or </w:t>
      </w:r>
      <w:r>
        <w:rPr>
          <w:strike/>
        </w:rPr>
        <w:t>by</w:t>
      </w:r>
      <w:r>
        <w:t xml:space="preserve"> </w:t>
      </w:r>
      <w:r>
        <w:rPr>
          <w:strike/>
        </w:rPr>
        <w:t xml:space="preserve">a configured CORESET </w:t>
      </w:r>
      <w:r>
        <w:rPr>
          <w:color w:val="FF0000"/>
          <w:u w:val="single"/>
        </w:rPr>
        <w:t>declared as 'not available for PDSCH' according to clause 5.1.4</w:t>
      </w:r>
      <w:r w:rsidR="005C6D58">
        <w:rPr>
          <w:color w:val="FF0000"/>
          <w:u w:val="single"/>
        </w:rPr>
        <w:t>.1</w:t>
      </w:r>
      <w:r>
        <w:rPr>
          <w:color w:val="FF0000"/>
          <w:u w:val="single"/>
        </w:rPr>
        <w:t xml:space="preserve"> of [6, TS 38.214]</w:t>
      </w:r>
      <w:bookmarkStart w:id="9" w:name="_GoBack"/>
      <w:bookmarkEnd w:id="9"/>
    </w:p>
    <w:p w14:paraId="25690123" w14:textId="77777777" w:rsidR="006E297D" w:rsidRDefault="00895780">
      <w:pPr>
        <w:rPr>
          <w:lang w:val="en-US"/>
        </w:rPr>
      </w:pPr>
      <w:r>
        <w:rPr>
          <w:highlight w:val="yellow"/>
          <w:lang w:val="en-US"/>
        </w:rPr>
        <w:t>&gt;&gt;&gt;&gt;&gt;&gt;&gt;&gt;&gt;&gt;&gt;&gt; End text proposal section 7.4.1.2.2  &gt;&gt;&gt;&gt;&gt;&gt;&gt;&gt;&gt;&gt;&gt;&gt;</w:t>
      </w:r>
    </w:p>
    <w:bookmarkEnd w:id="8"/>
    <w:p w14:paraId="485D4F6A" w14:textId="77777777" w:rsidR="006E297D" w:rsidRDefault="006E297D">
      <w:pPr>
        <w:rPr>
          <w:lang w:val="en-US"/>
        </w:rPr>
      </w:pPr>
    </w:p>
    <w:p w14:paraId="3EBC7C16" w14:textId="77777777" w:rsidR="006E297D" w:rsidRDefault="00895780">
      <w:pPr>
        <w:pStyle w:val="Heading2"/>
      </w:pPr>
      <w:r>
        <w:t>On PT-RS collision with PUCCH/SRS</w:t>
      </w:r>
    </w:p>
    <w:p w14:paraId="5FF12504" w14:textId="77777777" w:rsidR="006E297D" w:rsidRDefault="00895780">
      <w:r>
        <w:t>In (1459), Huawei propose</w:t>
      </w:r>
    </w:p>
    <w:p w14:paraId="4126002A" w14:textId="77777777" w:rsidR="006E297D" w:rsidRDefault="00895780">
      <w:pPr>
        <w:pStyle w:val="Proposal"/>
        <w:numPr>
          <w:ilvl w:val="0"/>
          <w:numId w:val="12"/>
        </w:numPr>
      </w:pPr>
      <w:r>
        <w:rPr>
          <w:rFonts w:hint="eastAsia"/>
        </w:rPr>
        <w:t xml:space="preserve">PTRS is not transmitted </w:t>
      </w:r>
      <w:r>
        <w:t>in</w:t>
      </w:r>
      <w:r>
        <w:rPr>
          <w:rFonts w:hint="eastAsia"/>
        </w:rPr>
        <w:t xml:space="preserve"> RE that overlaps with PUCCH/SRS.</w:t>
      </w:r>
      <w:r>
        <w:t xml:space="preserve"> </w:t>
      </w:r>
    </w:p>
    <w:p w14:paraId="69E132CE" w14:textId="77777777" w:rsidR="006E297D" w:rsidRDefault="00895780">
      <w:pPr>
        <w:rPr>
          <w:ins w:id="10" w:author="Huawei" w:date="2018-02-25T17:29:00Z"/>
        </w:rPr>
      </w:pPr>
      <w:r>
        <w:t xml:space="preserve">In TS 38.211, it is stated that PT-RS should only be mapped to resource blocks containing PUSCH and symbols containing PUSCH. In addition, simultaneous PUCCH and PUSCH is not supported in Rel-15 and only TDM between SRS and PUSCH is supported. Therefore it is unclear if any additional specification changes are needed to clarify te proposal in (1459). </w:t>
      </w:r>
    </w:p>
    <w:p w14:paraId="1364CF10" w14:textId="255DA623" w:rsidR="004F4CDF" w:rsidRPr="00AC184E" w:rsidRDefault="004F4CDF" w:rsidP="004F4CDF">
      <w:pPr>
        <w:rPr>
          <w:rFonts w:eastAsiaTheme="minorEastAsia"/>
          <w:color w:val="C00000"/>
          <w:lang w:val="en-US"/>
        </w:rPr>
      </w:pPr>
      <w:r w:rsidRPr="00AC184E">
        <w:rPr>
          <w:rFonts w:eastAsiaTheme="minorEastAsia" w:hint="eastAsia"/>
          <w:color w:val="C00000"/>
          <w:lang w:val="en-US"/>
        </w:rPr>
        <w:t>[</w:t>
      </w:r>
      <w:r w:rsidRPr="00AC184E">
        <w:rPr>
          <w:rFonts w:eastAsiaTheme="minorEastAsia"/>
          <w:color w:val="C00000"/>
          <w:lang w:val="en-US"/>
        </w:rPr>
        <w:t>Huawei, HiSilicon</w:t>
      </w:r>
      <w:r w:rsidRPr="00AC184E">
        <w:rPr>
          <w:rFonts w:eastAsiaTheme="minorEastAsia" w:hint="eastAsia"/>
          <w:color w:val="C00000"/>
          <w:lang w:val="en-US"/>
        </w:rPr>
        <w:t>]</w:t>
      </w:r>
      <w:r w:rsidRPr="00AC184E">
        <w:rPr>
          <w:rFonts w:eastAsiaTheme="minorEastAsia"/>
          <w:color w:val="C00000"/>
          <w:lang w:val="en-US"/>
        </w:rPr>
        <w:t xml:space="preserve"> We check further and agree that the raised issue may not exist. We can remove this issue for now. </w:t>
      </w:r>
    </w:p>
    <w:p w14:paraId="14BB4B6F" w14:textId="45D9A123" w:rsidR="00CA49AD" w:rsidRPr="00AC184E" w:rsidRDefault="00CA49AD" w:rsidP="004F4CDF">
      <w:pPr>
        <w:rPr>
          <w:rFonts w:eastAsiaTheme="minorEastAsia"/>
          <w:color w:val="C00000"/>
          <w:lang w:val="en-US"/>
        </w:rPr>
      </w:pPr>
      <w:r w:rsidRPr="00AC184E">
        <w:rPr>
          <w:rFonts w:eastAsiaTheme="minorEastAsia"/>
          <w:color w:val="C00000"/>
          <w:lang w:val="en-US"/>
        </w:rPr>
        <w:t>[Qualcomm] Such issue does not exist because PUSCH is always configured outside PUCCH/SRS.</w:t>
      </w:r>
    </w:p>
    <w:p w14:paraId="7F670A15" w14:textId="7C78532F" w:rsidR="006E297D" w:rsidRDefault="00895780">
      <w:pPr>
        <w:pStyle w:val="BodyText"/>
        <w:rPr>
          <w:lang w:val="en-US"/>
        </w:rPr>
      </w:pPr>
      <w:r w:rsidRPr="00B54847">
        <w:rPr>
          <w:color w:val="FFFFFF" w:themeColor="background1"/>
          <w:highlight w:val="blue"/>
          <w:u w:val="single"/>
          <w:lang w:val="en-US"/>
        </w:rPr>
        <w:t>Feature lead recommendation:</w:t>
      </w:r>
      <w:r>
        <w:rPr>
          <w:color w:val="FFFFFF" w:themeColor="background1"/>
          <w:lang w:val="en-US"/>
        </w:rPr>
        <w:t xml:space="preserve"> </w:t>
      </w:r>
      <w:r w:rsidR="00AC184E">
        <w:rPr>
          <w:lang w:val="en-US"/>
        </w:rPr>
        <w:t>No need to discuss this issue further</w:t>
      </w:r>
    </w:p>
    <w:p w14:paraId="2EFAD47F" w14:textId="77777777" w:rsidR="006E297D" w:rsidRDefault="006E297D">
      <w:pPr>
        <w:rPr>
          <w:lang w:val="en-US"/>
        </w:rPr>
      </w:pPr>
    </w:p>
    <w:p w14:paraId="67B6D231" w14:textId="77777777" w:rsidR="006E297D" w:rsidRDefault="00895780">
      <w:pPr>
        <w:pStyle w:val="Heading2"/>
      </w:pPr>
      <w:r>
        <w:t>Head-Tail potential issue for DFT-s-OFDM</w:t>
      </w:r>
    </w:p>
    <w:p w14:paraId="0B217D08" w14:textId="202D2EC7" w:rsidR="006E297D" w:rsidRDefault="00895780">
      <w:pPr>
        <w:rPr>
          <w:lang w:val="en-US"/>
        </w:rPr>
      </w:pPr>
      <w:r>
        <w:rPr>
          <w:lang w:val="en-US"/>
        </w:rPr>
        <w:t xml:space="preserve">In Ericsson (2455) and Huawei (1479) it is proposed </w:t>
      </w:r>
    </w:p>
    <w:p w14:paraId="1EC65408" w14:textId="4049D36A" w:rsidR="006E297D" w:rsidRPr="008F682D" w:rsidRDefault="00895780" w:rsidP="00B54847">
      <w:pPr>
        <w:pStyle w:val="Proposal"/>
        <w:numPr>
          <w:ilvl w:val="0"/>
          <w:numId w:val="20"/>
        </w:numPr>
        <w:overflowPunct/>
        <w:autoSpaceDE/>
        <w:autoSpaceDN/>
        <w:adjustRightInd/>
        <w:spacing w:after="160" w:line="259" w:lineRule="auto"/>
        <w:ind w:left="993"/>
        <w:jc w:val="left"/>
        <w:textAlignment w:val="auto"/>
        <w:rPr>
          <w:b w:val="0"/>
          <w:lang w:val="en-US"/>
        </w:rPr>
      </w:pPr>
      <w:r w:rsidRPr="008F682D">
        <w:rPr>
          <w:b w:val="0"/>
          <w:lang w:val="en-US"/>
        </w:rPr>
        <w:t>When</w:t>
      </w:r>
      <w:r w:rsidRPr="008F682D">
        <w:rPr>
          <w:b w:val="0"/>
          <w:position w:val="-14"/>
          <w:lang w:eastAsia="sv-SE"/>
        </w:rPr>
        <w:object w:dxaOrig="570" w:dyaOrig="435" w14:anchorId="490AA815">
          <v:shape id="_x0000_i1042" type="#_x0000_t75" style="width:28.5pt;height:21pt" o:ole="">
            <v:imagedata r:id="rId47" o:title=""/>
          </v:shape>
          <o:OLEObject Type="Embed" ProgID="Equation.3" ShapeID="_x0000_i1042" DrawAspect="Content" ObjectID="_1581235306" r:id="rId48"/>
        </w:object>
      </w:r>
      <w:r w:rsidRPr="008F682D">
        <w:rPr>
          <w:b w:val="0"/>
          <w:lang w:val="en-US"/>
        </w:rPr>
        <w:t xml:space="preserve"> is 4, the PTRS chunks can be placed around the middle of each interval </w:t>
      </w:r>
    </w:p>
    <w:p w14:paraId="39926C42" w14:textId="2806D9EE" w:rsidR="006E297D" w:rsidRDefault="00895780">
      <w:r>
        <w:rPr>
          <w:lang w:val="en-US"/>
        </w:rPr>
        <w:t xml:space="preserve">In Mitsubishi (2252), it is summarized that </w:t>
      </w:r>
      <w:r>
        <w:t xml:space="preserve">since the performance impact on this issue only concerns a corner case, it can be easily avoided by the gNB through proper pattern configuration. </w:t>
      </w:r>
    </w:p>
    <w:p w14:paraId="414FE00A" w14:textId="77777777" w:rsidR="006E297D" w:rsidRDefault="00895780">
      <w:pPr>
        <w:rPr>
          <w:ins w:id="11" w:author="Huawei" w:date="2018-02-25T17:30:00Z"/>
        </w:rPr>
      </w:pPr>
      <w:r>
        <w:t xml:space="preserve">Interdigital (2621) see no need to revisit this issue and would like to stick to the current specifications. </w:t>
      </w:r>
    </w:p>
    <w:p w14:paraId="3D632E8C" w14:textId="7FD52F32" w:rsidR="00B54847" w:rsidRDefault="00B54847" w:rsidP="00B54847">
      <w:pPr>
        <w:rPr>
          <w:color w:val="C00000"/>
        </w:rPr>
      </w:pPr>
      <w:r w:rsidRPr="00AC184E">
        <w:rPr>
          <w:color w:val="C00000"/>
        </w:rPr>
        <w:t>[Mitsubishi]: From Huawei’s results in the annex of 1479, it is clear that 4x4 head/tail pattern would have been a better choice instead of 2x4 for the presented results, and that backward shifting does not have any impact with the correct pattern choice. We have also presented a number of results in 2252 leading to the same conclusion, that the possible H/T degradation can be easily avoided by the gNB through proper pattern configuration. We already spent much online and offline time discussing about this issue in the past meetings, I don’t know how useful it is to pursue this discussion again</w:t>
      </w:r>
    </w:p>
    <w:p w14:paraId="30809231" w14:textId="2DE9F234" w:rsidR="004A1B2F" w:rsidRPr="00AC184E" w:rsidRDefault="004A1B2F" w:rsidP="00B54847">
      <w:pPr>
        <w:rPr>
          <w:color w:val="C00000"/>
        </w:rPr>
      </w:pPr>
      <w:r w:rsidRPr="004A1B2F">
        <w:rPr>
          <w:color w:val="C00000"/>
        </w:rPr>
        <w:t xml:space="preserve">[Huawei, HiSilicon] Just to respond to Mitsubishi’s comment. Thanks for acknowledging the performance degradation of Head/Tail pattern. For a given scheduled BW, using 4x4 instead of 2x4 pattern will simply double the overhead, increase processing complexity, and without much gain in performance. Given that the pattern to use now depends on the scheduled BW, as I commented earlier, the solution proposed by Mitsubishi will restrict gNB flexibility for controlling the pattern/overhead. In other words, with the head/tail pattern, we see serious complications and limitations at gNB side for using UL PTRS for DFT-s-OFDM, and also serious performance degradations. At this stage, we suggest compromising to a middle ground that both head/(middle)/tail and middle/(middle)/middle are supported and switchable, i.e., proposal 4-2. </w:t>
      </w:r>
    </w:p>
    <w:p w14:paraId="08646474" w14:textId="2537C6F1" w:rsidR="004F4CDF" w:rsidRPr="00AC184E" w:rsidRDefault="004F4CDF" w:rsidP="00B54847">
      <w:pPr>
        <w:rPr>
          <w:color w:val="C00000"/>
          <w:lang w:val="en-US"/>
        </w:rPr>
      </w:pPr>
      <w:r w:rsidRPr="00AC184E">
        <w:rPr>
          <w:color w:val="C00000"/>
        </w:rPr>
        <w:t xml:space="preserve">[Huawei, HiSilicon] As backward shifting of Rx sampling window is applied in most scenarios, with the head/tail pattern, we see serious complications and limitations at gNB side for using UL PTRS for DFT-s-OFDM, and also serious performance degradations (see the evaluation results below). If supporting all middle pattern when </w:t>
      </w:r>
      <w:r w:rsidRPr="00AC184E">
        <w:rPr>
          <w:color w:val="C00000"/>
          <w:position w:val="-14"/>
          <w:lang w:eastAsia="sv-SE"/>
        </w:rPr>
        <w:object w:dxaOrig="570" w:dyaOrig="435" w14:anchorId="2F5C70E9">
          <v:shape id="_x0000_i1043" type="#_x0000_t75" style="width:28.5pt;height:21pt" o:ole="">
            <v:imagedata r:id="rId47" o:title=""/>
          </v:shape>
          <o:OLEObject Type="Embed" ProgID="Equation.3" ShapeID="_x0000_i1043" DrawAspect="Content" ObjectID="_1581235307" r:id="rId49"/>
        </w:object>
      </w:r>
      <w:r w:rsidRPr="00AC184E">
        <w:rPr>
          <w:color w:val="C00000"/>
          <w:lang w:val="en-US"/>
        </w:rPr>
        <w:t xml:space="preserve"> is </w:t>
      </w:r>
      <w:r w:rsidRPr="00AC184E">
        <w:rPr>
          <w:color w:val="C00000"/>
          <w:lang w:val="en-US"/>
        </w:rPr>
        <w:lastRenderedPageBreak/>
        <w:t xml:space="preserve">equal to 4 is not acceptable, we propose to support both patterns and make it RRC-configurable with the following two proposals. This approach will have RRC impact and we suggest to treat them earlier. </w:t>
      </w:r>
    </w:p>
    <w:p w14:paraId="0E6E6666" w14:textId="77777777" w:rsidR="004F4CDF" w:rsidRPr="009549C6" w:rsidRDefault="004F4CDF" w:rsidP="009549C6">
      <w:pPr>
        <w:pStyle w:val="ListParagraph"/>
        <w:numPr>
          <w:ilvl w:val="0"/>
          <w:numId w:val="20"/>
        </w:numPr>
        <w:ind w:left="851"/>
        <w:rPr>
          <w:i/>
          <w:color w:val="C00000"/>
        </w:rPr>
      </w:pPr>
      <w:r w:rsidRPr="009549C6">
        <w:rPr>
          <w:bCs/>
          <w:i/>
          <w:iCs/>
          <w:color w:val="C00000"/>
        </w:rPr>
        <w:t>Proposal 4-1</w:t>
      </w:r>
      <w:r w:rsidRPr="009549C6">
        <w:rPr>
          <w:i/>
          <w:color w:val="C00000"/>
        </w:rPr>
        <w:t>: For PTRS for DFT-s-OFDM, when the size of PTRS group is 4, with the samples in DFT domain divided into equal-sized intervals, support mapping PTRS groups to the middle of each interval.</w:t>
      </w:r>
    </w:p>
    <w:p w14:paraId="3C5B09A2" w14:textId="77777777" w:rsidR="004F4CDF" w:rsidRPr="009549C6" w:rsidRDefault="004F4CDF" w:rsidP="009549C6">
      <w:pPr>
        <w:pStyle w:val="ListParagraph"/>
        <w:numPr>
          <w:ilvl w:val="0"/>
          <w:numId w:val="20"/>
        </w:numPr>
        <w:ind w:left="851"/>
        <w:rPr>
          <w:i/>
          <w:color w:val="C00000"/>
        </w:rPr>
      </w:pPr>
      <w:r w:rsidRPr="009549C6">
        <w:rPr>
          <w:bCs/>
          <w:i/>
          <w:iCs/>
          <w:color w:val="C00000"/>
        </w:rPr>
        <w:t>Proposal 4-2</w:t>
      </w:r>
      <w:r w:rsidRPr="009549C6">
        <w:rPr>
          <w:i/>
          <w:color w:val="C00000"/>
        </w:rPr>
        <w:t>: For PTRS for DFT-s-OFDM, when the size of PTRS group is 4, support configurable placement of PTRS groups (between head/(middle)/tail and middle/(middle)/middle arrangements).</w:t>
      </w:r>
    </w:p>
    <w:p w14:paraId="0B8D56A2" w14:textId="77777777" w:rsidR="004F4CDF" w:rsidRPr="00B54847" w:rsidRDefault="004F4CDF" w:rsidP="004F4CDF">
      <w:pPr>
        <w:rPr>
          <w:color w:val="C00000"/>
        </w:rPr>
      </w:pPr>
    </w:p>
    <w:p w14:paraId="484142F8" w14:textId="77777777" w:rsidR="004F4CDF" w:rsidRPr="00B54847" w:rsidRDefault="004F4CDF" w:rsidP="004F4CDF">
      <w:pPr>
        <w:jc w:val="center"/>
        <w:rPr>
          <w:color w:val="C00000"/>
        </w:rPr>
      </w:pPr>
      <w:r w:rsidRPr="00B54847">
        <w:rPr>
          <w:noProof/>
          <w:color w:val="C00000"/>
          <w:lang w:val="en-US" w:eastAsia="ko-KR"/>
        </w:rPr>
        <w:drawing>
          <wp:inline distT="0" distB="0" distL="0" distR="0" wp14:anchorId="0D5A874E" wp14:editId="65057208">
            <wp:extent cx="2820670" cy="2268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20670" cy="2268855"/>
                    </a:xfrm>
                    <a:prstGeom prst="rect">
                      <a:avLst/>
                    </a:prstGeom>
                    <a:noFill/>
                    <a:ln>
                      <a:noFill/>
                    </a:ln>
                  </pic:spPr>
                </pic:pic>
              </a:graphicData>
            </a:graphic>
          </wp:inline>
        </w:drawing>
      </w:r>
      <w:r w:rsidRPr="00B54847">
        <w:rPr>
          <w:noProof/>
          <w:color w:val="C00000"/>
          <w:lang w:val="en-US" w:eastAsia="ko-KR"/>
        </w:rPr>
        <w:drawing>
          <wp:inline distT="0" distB="0" distL="0" distR="0" wp14:anchorId="1CF48DAD" wp14:editId="6CEBE77C">
            <wp:extent cx="2820670" cy="2268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20670" cy="2268855"/>
                    </a:xfrm>
                    <a:prstGeom prst="rect">
                      <a:avLst/>
                    </a:prstGeom>
                    <a:noFill/>
                    <a:ln>
                      <a:noFill/>
                    </a:ln>
                  </pic:spPr>
                </pic:pic>
              </a:graphicData>
            </a:graphic>
          </wp:inline>
        </w:drawing>
      </w:r>
    </w:p>
    <w:p w14:paraId="0AB2EDD4" w14:textId="698C955B" w:rsidR="004F4CDF" w:rsidRDefault="004F4CDF" w:rsidP="004F4CDF">
      <w:pPr>
        <w:ind w:leftChars="164" w:left="328"/>
        <w:jc w:val="center"/>
        <w:rPr>
          <w:bCs/>
          <w:color w:val="C00000"/>
        </w:rPr>
      </w:pPr>
      <w:bookmarkStart w:id="12" w:name="_Ref505624101"/>
      <w:r w:rsidRPr="00B54847">
        <w:rPr>
          <w:bCs/>
          <w:color w:val="C00000"/>
        </w:rPr>
        <w:t xml:space="preserve">Figure </w:t>
      </w:r>
      <w:r w:rsidRPr="00B54847">
        <w:rPr>
          <w:bCs/>
          <w:color w:val="C00000"/>
        </w:rPr>
        <w:fldChar w:fldCharType="begin"/>
      </w:r>
      <w:r w:rsidRPr="00B54847">
        <w:rPr>
          <w:bCs/>
          <w:color w:val="C00000"/>
        </w:rPr>
        <w:instrText xml:space="preserve"> SEQ Figure \* ARABIC </w:instrText>
      </w:r>
      <w:r w:rsidRPr="00B54847">
        <w:rPr>
          <w:bCs/>
          <w:color w:val="C00000"/>
        </w:rPr>
        <w:fldChar w:fldCharType="separate"/>
      </w:r>
      <w:r w:rsidRPr="00B54847">
        <w:rPr>
          <w:bCs/>
          <w:noProof/>
          <w:color w:val="C00000"/>
        </w:rPr>
        <w:t>3</w:t>
      </w:r>
      <w:r w:rsidRPr="00B54847">
        <w:rPr>
          <w:bCs/>
          <w:color w:val="C00000"/>
        </w:rPr>
        <w:fldChar w:fldCharType="end"/>
      </w:r>
      <w:bookmarkEnd w:id="12"/>
      <w:r w:rsidRPr="00B54847">
        <w:rPr>
          <w:bCs/>
          <w:color w:val="C00000"/>
        </w:rPr>
        <w:t>: Performance impact caused by advanced timing shift at Rx side</w:t>
      </w:r>
    </w:p>
    <w:p w14:paraId="514AAE9B" w14:textId="34CD5312" w:rsidR="00B54847" w:rsidRPr="00E14FE7" w:rsidRDefault="00B54847" w:rsidP="004F4CDF">
      <w:pPr>
        <w:ind w:leftChars="164" w:left="328"/>
        <w:jc w:val="center"/>
        <w:rPr>
          <w:bCs/>
        </w:rPr>
      </w:pPr>
    </w:p>
    <w:p w14:paraId="015463E1" w14:textId="381ECF64" w:rsidR="00B54847" w:rsidRDefault="00E14FE7" w:rsidP="00E14FE7">
      <w:pPr>
        <w:pStyle w:val="Proposal"/>
        <w:rPr>
          <w:lang w:val="en-US"/>
        </w:rPr>
      </w:pPr>
      <w:r w:rsidRPr="00E14FE7">
        <w:rPr>
          <w:lang w:val="en-US"/>
        </w:rPr>
        <w:t xml:space="preserve">Make a </w:t>
      </w:r>
      <w:r>
        <w:rPr>
          <w:lang w:val="en-US"/>
        </w:rPr>
        <w:t>conclusion on this issue in either of these two alternatives:</w:t>
      </w:r>
    </w:p>
    <w:p w14:paraId="11070E91" w14:textId="6C61A214" w:rsidR="00E14FE7" w:rsidRPr="00E14FE7" w:rsidRDefault="00E14FE7" w:rsidP="00E14FE7">
      <w:pPr>
        <w:pStyle w:val="BodyText"/>
        <w:numPr>
          <w:ilvl w:val="0"/>
          <w:numId w:val="23"/>
        </w:numPr>
        <w:rPr>
          <w:b/>
          <w:lang w:val="en-US"/>
        </w:rPr>
      </w:pPr>
      <w:r w:rsidRPr="00E14FE7">
        <w:rPr>
          <w:b/>
          <w:lang w:val="en-US"/>
        </w:rPr>
        <w:t>Alt 1: Conclude to keep existing agreement and end this discussion for Rel.15 in RAN1</w:t>
      </w:r>
    </w:p>
    <w:p w14:paraId="0BE1C517" w14:textId="79174E15" w:rsidR="00E14FE7" w:rsidRPr="00E14FE7" w:rsidRDefault="00E14FE7" w:rsidP="00E14FE7">
      <w:pPr>
        <w:pStyle w:val="Proposal"/>
        <w:numPr>
          <w:ilvl w:val="0"/>
          <w:numId w:val="20"/>
        </w:numPr>
        <w:overflowPunct/>
        <w:autoSpaceDE/>
        <w:autoSpaceDN/>
        <w:adjustRightInd/>
        <w:spacing w:after="160" w:line="259" w:lineRule="auto"/>
        <w:ind w:left="709"/>
        <w:jc w:val="left"/>
        <w:textAlignment w:val="auto"/>
        <w:rPr>
          <w:lang w:val="en-US"/>
        </w:rPr>
      </w:pPr>
      <w:r w:rsidRPr="00E14FE7">
        <w:rPr>
          <w:lang w:val="en-US"/>
        </w:rPr>
        <w:t>Alt 2: Change agreement</w:t>
      </w:r>
      <w:r>
        <w:rPr>
          <w:lang w:val="en-US"/>
        </w:rPr>
        <w:t xml:space="preserve"> </w:t>
      </w:r>
      <w:r w:rsidRPr="00E14FE7">
        <w:rPr>
          <w:lang w:val="en-US"/>
        </w:rPr>
        <w:t>so that w</w:t>
      </w:r>
      <w:r w:rsidRPr="00E14FE7">
        <w:rPr>
          <w:lang w:val="en-US"/>
        </w:rPr>
        <w:t>hen</w:t>
      </w:r>
      <w:r w:rsidRPr="00E14FE7">
        <w:rPr>
          <w:position w:val="-14"/>
          <w:lang w:eastAsia="sv-SE"/>
        </w:rPr>
        <w:object w:dxaOrig="570" w:dyaOrig="435" w14:anchorId="732C7718">
          <v:shape id="_x0000_i1105" type="#_x0000_t75" style="width:28.5pt;height:21pt" o:ole="">
            <v:imagedata r:id="rId47" o:title=""/>
          </v:shape>
          <o:OLEObject Type="Embed" ProgID="Equation.3" ShapeID="_x0000_i1105" DrawAspect="Content" ObjectID="_1581235308" r:id="rId52"/>
        </w:object>
      </w:r>
      <w:r w:rsidRPr="00E14FE7">
        <w:rPr>
          <w:lang w:val="en-US"/>
        </w:rPr>
        <w:t xml:space="preserve"> is 4, the PTRS chunks </w:t>
      </w:r>
      <w:r w:rsidRPr="00E14FE7">
        <w:rPr>
          <w:lang w:val="en-US"/>
        </w:rPr>
        <w:t>are</w:t>
      </w:r>
      <w:r w:rsidRPr="00E14FE7">
        <w:rPr>
          <w:lang w:val="en-US"/>
        </w:rPr>
        <w:t xml:space="preserve"> placed around the middle of each interval </w:t>
      </w:r>
    </w:p>
    <w:p w14:paraId="4EDD3EC1" w14:textId="17E3E4F6" w:rsidR="00E14FE7" w:rsidRPr="00E14FE7" w:rsidRDefault="00E14FE7" w:rsidP="00E14FE7">
      <w:pPr>
        <w:pStyle w:val="BodyText"/>
        <w:ind w:left="720"/>
        <w:rPr>
          <w:lang w:val="en-US"/>
        </w:rPr>
      </w:pPr>
    </w:p>
    <w:p w14:paraId="43F8B627" w14:textId="77777777" w:rsidR="00B54847" w:rsidRPr="00B54847" w:rsidRDefault="00B54847" w:rsidP="004F4CDF">
      <w:pPr>
        <w:ind w:leftChars="164" w:left="328"/>
        <w:jc w:val="center"/>
        <w:rPr>
          <w:bCs/>
          <w:color w:val="C00000"/>
          <w:lang w:val="en-US"/>
        </w:rPr>
      </w:pPr>
    </w:p>
    <w:p w14:paraId="725FB495" w14:textId="77777777" w:rsidR="006E297D" w:rsidRDefault="00895780">
      <w:pPr>
        <w:pStyle w:val="Heading2"/>
      </w:pPr>
      <w:r>
        <w:t>Issues related to PTRS sample insertion for DFT-s-OFDM</w:t>
      </w:r>
    </w:p>
    <w:p w14:paraId="5C9F9EEE" w14:textId="77777777" w:rsidR="006E297D" w:rsidRDefault="00895780">
      <w:pPr>
        <w:rPr>
          <w:rFonts w:eastAsiaTheme="minorEastAsia"/>
        </w:rPr>
      </w:pPr>
      <w:r>
        <w:rPr>
          <w:rFonts w:eastAsiaTheme="minorEastAsia"/>
        </w:rPr>
        <w:t>It was agreed in the last meeting that “the editor is respectfully asked to crosscheck and harmonize the PUSCH pi/2 BPSK generation in clause 5.1.1 to ensure that pi/2 BPSK property is maintained in transitions between PUSCH and PTRS samples”.</w:t>
      </w:r>
    </w:p>
    <w:p w14:paraId="72A0F264" w14:textId="77777777" w:rsidR="006E297D" w:rsidRDefault="00895780">
      <w:r>
        <w:t>In Mitsubishi (2252), it is observed that the specification is in principle not clear on the indexing for PUSCH after inserting PTRS samples, although it leads to the correct end result. A text proposal is suggested to clarify in Section 5.1.1 of TS 38.211 as follows:</w:t>
      </w:r>
    </w:p>
    <w:p w14:paraId="237FCFAE" w14:textId="77777777" w:rsidR="006E297D" w:rsidRDefault="00895780">
      <w:pPr>
        <w:pStyle w:val="Proposal"/>
      </w:pPr>
      <w:r>
        <w:t>Introduce the following correction to Section 5.1.1 of TS 38.211</w:t>
      </w:r>
    </w:p>
    <w:p w14:paraId="794F08AB" w14:textId="77777777" w:rsidR="006E297D" w:rsidRDefault="00895780">
      <w:pPr>
        <w:pStyle w:val="Proposal"/>
        <w:numPr>
          <w:ilvl w:val="0"/>
          <w:numId w:val="0"/>
        </w:numPr>
        <w:rPr>
          <w:b w:val="0"/>
          <w:lang w:val="en-US"/>
        </w:rPr>
      </w:pPr>
      <w:r>
        <w:rPr>
          <w:b w:val="0"/>
          <w:highlight w:val="yellow"/>
          <w:lang w:val="en-US"/>
        </w:rPr>
        <w:t>&gt;&gt;&gt;&gt;&gt;&gt;&gt;&gt;&gt;&gt;&gt;&gt; Start text proposal &gt;&gt;&gt;&gt;&gt;&gt;&gt;&gt;&gt;&gt;&gt;&gt;</w:t>
      </w:r>
    </w:p>
    <w:p w14:paraId="680C8CBE" w14:textId="77777777" w:rsidR="006E297D" w:rsidRDefault="006E297D">
      <w:pPr>
        <w:ind w:left="720"/>
        <w:rPr>
          <w:i/>
        </w:rPr>
      </w:pPr>
    </w:p>
    <w:p w14:paraId="44804258" w14:textId="77777777" w:rsidR="006E297D" w:rsidRDefault="00895780">
      <w:pPr>
        <w:ind w:left="720"/>
        <w:rPr>
          <w:i/>
        </w:rPr>
      </w:pPr>
      <w:r>
        <w:rPr>
          <w:i/>
        </w:rPr>
        <w:t xml:space="preserve">In case of π/2-BPSK modulation, bit </w:t>
      </w:r>
      <w:r>
        <w:rPr>
          <w:i/>
          <w:position w:val="-10"/>
        </w:rPr>
        <w:object w:dxaOrig="375" w:dyaOrig="300" w14:anchorId="38DF18DA">
          <v:shape id="_x0000_i1044" type="#_x0000_t75" style="width:18.75pt;height:15pt" o:ole="">
            <v:imagedata r:id="rId53" o:title=""/>
          </v:shape>
          <o:OLEObject Type="Embed" ProgID="Equation.3" ShapeID="_x0000_i1044" DrawAspect="Content" ObjectID="_1581235309" r:id="rId54"/>
        </w:object>
      </w:r>
      <w:r>
        <w:rPr>
          <w:i/>
        </w:rPr>
        <w:t xml:space="preserve"> is mapped to complex-valued modulation symbol </w:t>
      </w:r>
      <w:r>
        <w:rPr>
          <w:i/>
          <w:position w:val="-10"/>
        </w:rPr>
        <w:object w:dxaOrig="405" w:dyaOrig="300" w14:anchorId="61C93A43">
          <v:shape id="_x0000_i1045" type="#_x0000_t75" style="width:20.25pt;height:15pt" o:ole="">
            <v:imagedata r:id="rId55" o:title=""/>
          </v:shape>
          <o:OLEObject Type="Embed" ProgID="Equation.3" ShapeID="_x0000_i1045" DrawAspect="Content" ObjectID="_1581235310" r:id="rId56"/>
        </w:object>
      </w:r>
      <w:r>
        <w:rPr>
          <w:i/>
        </w:rPr>
        <w:t xml:space="preserve"> according to</w:t>
      </w:r>
    </w:p>
    <w:p w14:paraId="077E0456" w14:textId="77777777" w:rsidR="006E297D" w:rsidRDefault="00895780">
      <w:pPr>
        <w:pStyle w:val="MTDisplayEquation"/>
      </w:pPr>
      <w:r>
        <w:lastRenderedPageBreak/>
        <w:tab/>
      </w:r>
      <w:r>
        <w:rPr>
          <w:position w:val="-24"/>
        </w:rPr>
        <w:object w:dxaOrig="3450" w:dyaOrig="720" w14:anchorId="7FCCF8B9">
          <v:shape id="_x0000_i1046" type="#_x0000_t75" style="width:172.5pt;height:36pt" o:ole="">
            <v:imagedata r:id="rId57" o:title=""/>
          </v:shape>
          <o:OLEObject Type="Embed" ProgID="Equation.DSMT4" ShapeID="_x0000_i1046" DrawAspect="Content" ObjectID="_1581235311" r:id="rId58"/>
        </w:object>
      </w:r>
    </w:p>
    <w:p w14:paraId="08790CF8" w14:textId="77777777" w:rsidR="006E297D" w:rsidRDefault="00895780">
      <w:pPr>
        <w:pStyle w:val="EQ"/>
        <w:ind w:left="720"/>
        <w:rPr>
          <w:i/>
          <w:color w:val="FF0000"/>
        </w:rPr>
      </w:pPr>
      <w:r>
        <w:rPr>
          <w:i/>
          <w:color w:val="FF0000"/>
        </w:rPr>
        <w:t xml:space="preserve">Where d(i) shall be mapped to the complex valued symbol </w:t>
      </w:r>
      <w:r>
        <w:rPr>
          <w:i/>
          <w:color w:val="FF0000"/>
          <w:position w:val="-10"/>
        </w:rPr>
        <w:object w:dxaOrig="1575" w:dyaOrig="315" w14:anchorId="756ECFFC">
          <v:shape id="_x0000_i1047" type="#_x0000_t75" style="width:78.75pt;height:15.75pt" o:ole="">
            <v:imagedata r:id="rId59" o:title=""/>
          </v:shape>
          <o:OLEObject Type="Embed" ProgID="Equation.DSMT4" ShapeID="_x0000_i1047" DrawAspect="Content" ObjectID="_1581235312" r:id="rId60"/>
        </w:object>
      </w:r>
      <w:r>
        <w:rPr>
          <w:i/>
          <w:color w:val="FF0000"/>
        </w:rPr>
        <w:t xml:space="preserve"> before transmit precoding according to clause 6.3.1.4.</w:t>
      </w:r>
    </w:p>
    <w:p w14:paraId="26F342A3" w14:textId="77777777" w:rsidR="006E297D" w:rsidRDefault="00895780">
      <w:r>
        <w:rPr>
          <w:highlight w:val="yellow"/>
        </w:rPr>
        <w:t>&gt;&gt;&gt;&gt;&gt;&gt;&gt;&gt;&gt;&gt;&gt;&gt; End text proposal &gt;&gt;&gt;&gt;&gt;&gt;&gt;&gt;&gt;&gt;&gt;&gt;</w:t>
      </w:r>
    </w:p>
    <w:p w14:paraId="5D503810" w14:textId="066C3B80" w:rsidR="006E297D" w:rsidRDefault="00895780">
      <w:r>
        <w:t>Due to the same issue, the number of PUSCH samples needs to be reduced when PTRS samples are inserted. Mitsubishi (2252) propose the following</w:t>
      </w:r>
    </w:p>
    <w:p w14:paraId="013350D4" w14:textId="7FAB3AE7" w:rsidR="00AC184E" w:rsidRDefault="00AC184E">
      <w:pPr>
        <w:rPr>
          <w:color w:val="C00000"/>
        </w:rPr>
      </w:pPr>
      <w:r w:rsidRPr="00AC184E">
        <w:rPr>
          <w:color w:val="C00000"/>
        </w:rPr>
        <w:t>[Qualcomm] Since the chunk size in current spec is either 2 or 4, there is no problem if we do not make such change. Mitsubishi’s proposal is only needed if we have chunk size of odd number. So we don’t agree with this Proposal</w:t>
      </w:r>
      <w:r>
        <w:rPr>
          <w:color w:val="C00000"/>
        </w:rPr>
        <w:t xml:space="preserve"> below</w:t>
      </w:r>
      <w:r w:rsidRPr="00AC184E">
        <w:rPr>
          <w:color w:val="C00000"/>
        </w:rPr>
        <w:t>.</w:t>
      </w:r>
    </w:p>
    <w:p w14:paraId="0208AE69" w14:textId="77777777" w:rsidR="004A1B2F" w:rsidRPr="004A1B2F" w:rsidRDefault="004A1B2F" w:rsidP="004A1B2F">
      <w:pPr>
        <w:rPr>
          <w:rFonts w:eastAsiaTheme="minorEastAsia"/>
          <w:color w:val="C00000"/>
        </w:rPr>
      </w:pPr>
      <w:r w:rsidRPr="004A1B2F">
        <w:rPr>
          <w:rFonts w:eastAsiaTheme="minorEastAsia" w:hint="eastAsia"/>
          <w:color w:val="C00000"/>
        </w:rPr>
        <w:t>[</w:t>
      </w:r>
      <w:r w:rsidRPr="004A1B2F">
        <w:rPr>
          <w:rFonts w:eastAsiaTheme="minorEastAsia"/>
          <w:color w:val="C00000"/>
        </w:rPr>
        <w:t>Huawei. HiSilicon</w:t>
      </w:r>
      <w:r w:rsidRPr="004A1B2F">
        <w:rPr>
          <w:rFonts w:eastAsiaTheme="minorEastAsia" w:hint="eastAsia"/>
          <w:color w:val="C00000"/>
        </w:rPr>
        <w:t>]</w:t>
      </w:r>
      <w:r w:rsidRPr="004A1B2F">
        <w:rPr>
          <w:rFonts w:eastAsiaTheme="minorEastAsia"/>
          <w:color w:val="C00000"/>
        </w:rPr>
        <w:t xml:space="preserve"> Thanks Cristina for revising the text proposal. As it is now a little more complicated, we would like to have more time to check and treat this issue later this week. </w:t>
      </w:r>
    </w:p>
    <w:p w14:paraId="221796DD" w14:textId="77777777" w:rsidR="004A1B2F" w:rsidRPr="004A1B2F" w:rsidRDefault="004A1B2F" w:rsidP="004A1B2F">
      <w:pPr>
        <w:rPr>
          <w:rFonts w:eastAsiaTheme="minorEastAsia"/>
          <w:color w:val="C00000"/>
        </w:rPr>
      </w:pPr>
      <w:r w:rsidRPr="004A1B2F">
        <w:rPr>
          <w:rFonts w:eastAsiaTheme="minorEastAsia"/>
          <w:color w:val="C00000"/>
        </w:rPr>
        <w:t xml:space="preserve">[Samsung] A few typos. </w:t>
      </w:r>
      <m:oMath>
        <m:r>
          <w:rPr>
            <w:rFonts w:ascii="Cambria Math" w:hAnsi="Cambria Math"/>
            <w:color w:val="C00000"/>
            <w:lang w:eastAsia="en-US"/>
          </w:rPr>
          <m:t xml:space="preserve"> x</m:t>
        </m:r>
        <m:d>
          <m:dPr>
            <m:ctrlPr>
              <w:rPr>
                <w:rFonts w:ascii="Cambria Math" w:hAnsi="Cambria Math"/>
                <w:i/>
                <w:color w:val="C00000"/>
                <w:lang w:eastAsia="en-US"/>
              </w:rPr>
            </m:ctrlPr>
          </m:dPr>
          <m:e>
            <m:r>
              <w:rPr>
                <w:rFonts w:ascii="Cambria Math" w:hAnsi="Cambria Math"/>
                <w:color w:val="C00000"/>
                <w:lang w:eastAsia="en-US"/>
              </w:rPr>
              <m:t>i</m:t>
            </m:r>
          </m:e>
        </m:d>
        <m:r>
          <w:rPr>
            <w:rFonts w:ascii="Cambria Math" w:hAnsi="Cambria Math"/>
            <w:color w:val="C00000"/>
            <w:lang w:eastAsia="en-US"/>
          </w:rPr>
          <m:t>=</m:t>
        </m:r>
        <m:sSup>
          <m:sSupPr>
            <m:ctrlPr>
              <w:rPr>
                <w:rFonts w:ascii="Cambria Math" w:hAnsi="Cambria Math"/>
                <w:i/>
                <w:color w:val="C00000"/>
                <w:lang w:eastAsia="en-US"/>
              </w:rPr>
            </m:ctrlPr>
          </m:sSupPr>
          <m:e>
            <m:r>
              <w:rPr>
                <w:rFonts w:ascii="Cambria Math" w:hAnsi="Cambria Math"/>
                <w:color w:val="C00000"/>
                <w:lang w:eastAsia="en-US"/>
              </w:rPr>
              <m:t>[</m:t>
            </m:r>
            <m:sSup>
              <m:sSupPr>
                <m:ctrlPr>
                  <w:rPr>
                    <w:rFonts w:ascii="Cambria Math" w:hAnsi="Cambria Math"/>
                    <w:i/>
                    <w:color w:val="C00000"/>
                    <w:lang w:eastAsia="en-US"/>
                  </w:rPr>
                </m:ctrlPr>
              </m:sSupPr>
              <m:e>
                <m:acc>
                  <m:accPr>
                    <m:chr m:val="̃"/>
                    <m:ctrlPr>
                      <w:rPr>
                        <w:rFonts w:ascii="Cambria Math" w:hAnsi="Cambria Math"/>
                        <w:i/>
                        <w:color w:val="C00000"/>
                        <w:lang w:eastAsia="en-US"/>
                      </w:rPr>
                    </m:ctrlPr>
                  </m:accPr>
                  <m:e>
                    <m:r>
                      <w:rPr>
                        <w:rFonts w:ascii="Cambria Math" w:hAnsi="Cambria Math"/>
                        <w:color w:val="C00000"/>
                        <w:lang w:eastAsia="en-US"/>
                      </w:rPr>
                      <m:t>x</m:t>
                    </m:r>
                  </m:e>
                </m:acc>
              </m:e>
              <m:sup>
                <m:d>
                  <m:dPr>
                    <m:ctrlPr>
                      <w:rPr>
                        <w:rFonts w:ascii="Cambria Math" w:hAnsi="Cambria Math"/>
                        <w:i/>
                        <w:color w:val="C00000"/>
                        <w:lang w:eastAsia="en-US"/>
                      </w:rPr>
                    </m:ctrlPr>
                  </m:dPr>
                  <m:e>
                    <m:r>
                      <w:rPr>
                        <w:rFonts w:ascii="Cambria Math" w:hAnsi="Cambria Math"/>
                        <w:color w:val="C00000"/>
                        <w:lang w:eastAsia="en-US"/>
                      </w:rPr>
                      <m:t>0</m:t>
                    </m:r>
                  </m:e>
                </m:d>
              </m:sup>
            </m:sSup>
            <m:d>
              <m:dPr>
                <m:ctrlPr>
                  <w:rPr>
                    <w:rFonts w:ascii="Cambria Math" w:hAnsi="Cambria Math"/>
                    <w:i/>
                    <w:color w:val="C00000"/>
                    <w:lang w:eastAsia="en-US"/>
                  </w:rPr>
                </m:ctrlPr>
              </m:dPr>
              <m:e>
                <m:r>
                  <w:rPr>
                    <w:rFonts w:ascii="Cambria Math" w:hAnsi="Cambria Math"/>
                    <w:color w:val="C00000"/>
                    <w:lang w:eastAsia="en-US"/>
                  </w:rPr>
                  <m:t>i</m:t>
                </m:r>
              </m:e>
            </m:d>
            <m:r>
              <w:rPr>
                <w:rFonts w:ascii="Cambria Math" w:hAnsi="Cambria Math" w:hint="eastAsia"/>
                <w:color w:val="C00000"/>
                <w:lang w:eastAsia="en-US"/>
              </w:rPr>
              <m:t>…</m:t>
            </m:r>
            <m:sSup>
              <m:sSupPr>
                <m:ctrlPr>
                  <w:rPr>
                    <w:rFonts w:ascii="Cambria Math" w:hAnsi="Cambria Math"/>
                    <w:i/>
                    <w:color w:val="C00000"/>
                    <w:lang w:eastAsia="en-US"/>
                  </w:rPr>
                </m:ctrlPr>
              </m:sSupPr>
              <m:e>
                <m:acc>
                  <m:accPr>
                    <m:chr m:val="̃"/>
                    <m:ctrlPr>
                      <w:rPr>
                        <w:rFonts w:ascii="Cambria Math" w:hAnsi="Cambria Math"/>
                        <w:i/>
                        <w:color w:val="C00000"/>
                        <w:lang w:eastAsia="en-US"/>
                      </w:rPr>
                    </m:ctrlPr>
                  </m:accPr>
                  <m:e>
                    <m:r>
                      <w:rPr>
                        <w:rFonts w:ascii="Cambria Math" w:hAnsi="Cambria Math"/>
                        <w:color w:val="C00000"/>
                        <w:lang w:eastAsia="en-US"/>
                      </w:rPr>
                      <m:t>x</m:t>
                    </m:r>
                  </m:e>
                </m:acc>
              </m:e>
              <m:sup>
                <m:d>
                  <m:dPr>
                    <m:ctrlPr>
                      <w:rPr>
                        <w:rFonts w:ascii="Cambria Math" w:hAnsi="Cambria Math"/>
                        <w:i/>
                        <w:color w:val="C00000"/>
                        <w:lang w:eastAsia="en-US"/>
                      </w:rPr>
                    </m:ctrlPr>
                  </m:dPr>
                  <m:e>
                    <m:r>
                      <w:rPr>
                        <w:rFonts w:ascii="Cambria Math" w:hAnsi="Cambria Math"/>
                        <w:color w:val="C00000"/>
                        <w:lang w:eastAsia="en-US"/>
                      </w:rPr>
                      <m:t>υ</m:t>
                    </m:r>
                  </m:e>
                </m:d>
              </m:sup>
            </m:sSup>
            <m:d>
              <m:dPr>
                <m:ctrlPr>
                  <w:rPr>
                    <w:rFonts w:ascii="Cambria Math" w:hAnsi="Cambria Math"/>
                    <w:i/>
                    <w:color w:val="C00000"/>
                    <w:lang w:eastAsia="en-US"/>
                  </w:rPr>
                </m:ctrlPr>
              </m:dPr>
              <m:e>
                <m:r>
                  <w:rPr>
                    <w:rFonts w:ascii="Cambria Math" w:hAnsi="Cambria Math"/>
                    <w:color w:val="C00000"/>
                    <w:lang w:eastAsia="en-US"/>
                  </w:rPr>
                  <m:t>i</m:t>
                </m:r>
              </m:e>
            </m:d>
            <m:r>
              <w:rPr>
                <w:rFonts w:ascii="Cambria Math" w:hAnsi="Cambria Math"/>
                <w:color w:val="C00000"/>
                <w:lang w:eastAsia="en-US"/>
              </w:rPr>
              <m:t>]</m:t>
            </m:r>
          </m:e>
          <m:sup>
            <m:r>
              <w:rPr>
                <w:rFonts w:ascii="Cambria Math" w:hAnsi="Cambria Math"/>
                <w:color w:val="C00000"/>
                <w:lang w:eastAsia="en-US"/>
              </w:rPr>
              <m:t>T</m:t>
            </m:r>
          </m:sup>
        </m:sSup>
      </m:oMath>
      <w:r w:rsidRPr="004A1B2F">
        <w:rPr>
          <w:color w:val="C00000"/>
          <w:lang w:eastAsia="en-US"/>
        </w:rPr>
        <w:t xml:space="preserve"> should be </w:t>
      </w:r>
      <m:oMath>
        <m:r>
          <w:rPr>
            <w:rFonts w:ascii="Cambria Math" w:hAnsi="Cambria Math"/>
            <w:color w:val="C00000"/>
            <w:lang w:eastAsia="en-US"/>
          </w:rPr>
          <m:t xml:space="preserve"> x</m:t>
        </m:r>
        <m:d>
          <m:dPr>
            <m:ctrlPr>
              <w:rPr>
                <w:rFonts w:ascii="Cambria Math" w:hAnsi="Cambria Math"/>
                <w:i/>
                <w:color w:val="C00000"/>
                <w:lang w:eastAsia="en-US"/>
              </w:rPr>
            </m:ctrlPr>
          </m:dPr>
          <m:e>
            <m:r>
              <w:rPr>
                <w:rFonts w:ascii="Cambria Math" w:hAnsi="Cambria Math"/>
                <w:color w:val="C00000"/>
                <w:lang w:eastAsia="en-US"/>
              </w:rPr>
              <m:t>i</m:t>
            </m:r>
          </m:e>
        </m:d>
        <m:r>
          <w:rPr>
            <w:rFonts w:ascii="Cambria Math" w:hAnsi="Cambria Math"/>
            <w:color w:val="C00000"/>
            <w:lang w:eastAsia="en-US"/>
          </w:rPr>
          <m:t>=</m:t>
        </m:r>
        <m:sSup>
          <m:sSupPr>
            <m:ctrlPr>
              <w:rPr>
                <w:rFonts w:ascii="Cambria Math" w:hAnsi="Cambria Math"/>
                <w:i/>
                <w:color w:val="C00000"/>
                <w:lang w:eastAsia="en-US"/>
              </w:rPr>
            </m:ctrlPr>
          </m:sSupPr>
          <m:e>
            <m:r>
              <w:rPr>
                <w:rFonts w:ascii="Cambria Math" w:hAnsi="Cambria Math"/>
                <w:color w:val="C00000"/>
                <w:lang w:eastAsia="en-US"/>
              </w:rPr>
              <m:t>[</m:t>
            </m:r>
            <m:sSup>
              <m:sSupPr>
                <m:ctrlPr>
                  <w:rPr>
                    <w:rFonts w:ascii="Cambria Math" w:hAnsi="Cambria Math"/>
                    <w:i/>
                    <w:color w:val="C00000"/>
                    <w:lang w:eastAsia="en-US"/>
                  </w:rPr>
                </m:ctrlPr>
              </m:sSupPr>
              <m:e>
                <m:acc>
                  <m:accPr>
                    <m:chr m:val="̃"/>
                    <m:ctrlPr>
                      <w:rPr>
                        <w:rFonts w:ascii="Cambria Math" w:hAnsi="Cambria Math"/>
                        <w:i/>
                        <w:color w:val="C00000"/>
                        <w:lang w:eastAsia="en-US"/>
                      </w:rPr>
                    </m:ctrlPr>
                  </m:accPr>
                  <m:e>
                    <m:r>
                      <w:rPr>
                        <w:rFonts w:ascii="Cambria Math" w:hAnsi="Cambria Math"/>
                        <w:color w:val="C00000"/>
                        <w:lang w:eastAsia="en-US"/>
                      </w:rPr>
                      <m:t>x</m:t>
                    </m:r>
                  </m:e>
                </m:acc>
              </m:e>
              <m:sup>
                <m:d>
                  <m:dPr>
                    <m:ctrlPr>
                      <w:rPr>
                        <w:rFonts w:ascii="Cambria Math" w:hAnsi="Cambria Math"/>
                        <w:i/>
                        <w:color w:val="C00000"/>
                        <w:lang w:eastAsia="en-US"/>
                      </w:rPr>
                    </m:ctrlPr>
                  </m:dPr>
                  <m:e>
                    <m:r>
                      <w:rPr>
                        <w:rFonts w:ascii="Cambria Math" w:hAnsi="Cambria Math"/>
                        <w:color w:val="C00000"/>
                        <w:lang w:eastAsia="en-US"/>
                      </w:rPr>
                      <m:t>0</m:t>
                    </m:r>
                  </m:e>
                </m:d>
              </m:sup>
            </m:sSup>
            <m:d>
              <m:dPr>
                <m:ctrlPr>
                  <w:rPr>
                    <w:rFonts w:ascii="Cambria Math" w:hAnsi="Cambria Math"/>
                    <w:i/>
                    <w:color w:val="C00000"/>
                    <w:lang w:eastAsia="en-US"/>
                  </w:rPr>
                </m:ctrlPr>
              </m:dPr>
              <m:e>
                <m:r>
                  <w:rPr>
                    <w:rFonts w:ascii="Cambria Math" w:hAnsi="Cambria Math"/>
                    <w:color w:val="C00000"/>
                    <w:lang w:eastAsia="en-US"/>
                  </w:rPr>
                  <m:t>i</m:t>
                </m:r>
              </m:e>
            </m:d>
            <m:r>
              <w:rPr>
                <w:rFonts w:ascii="Cambria Math" w:hAnsi="Cambria Math" w:hint="eastAsia"/>
                <w:color w:val="C00000"/>
                <w:lang w:eastAsia="en-US"/>
              </w:rPr>
              <m:t>…</m:t>
            </m:r>
            <m:sSup>
              <m:sSupPr>
                <m:ctrlPr>
                  <w:rPr>
                    <w:rFonts w:ascii="Cambria Math" w:hAnsi="Cambria Math"/>
                    <w:i/>
                    <w:color w:val="C00000"/>
                    <w:lang w:eastAsia="en-US"/>
                  </w:rPr>
                </m:ctrlPr>
              </m:sSupPr>
              <m:e>
                <m:acc>
                  <m:accPr>
                    <m:chr m:val="̃"/>
                    <m:ctrlPr>
                      <w:rPr>
                        <w:rFonts w:ascii="Cambria Math" w:hAnsi="Cambria Math"/>
                        <w:i/>
                        <w:color w:val="C00000"/>
                        <w:lang w:eastAsia="en-US"/>
                      </w:rPr>
                    </m:ctrlPr>
                  </m:accPr>
                  <m:e>
                    <m:r>
                      <w:rPr>
                        <w:rFonts w:ascii="Cambria Math" w:hAnsi="Cambria Math"/>
                        <w:color w:val="C00000"/>
                        <w:lang w:eastAsia="en-US"/>
                      </w:rPr>
                      <m:t>x</m:t>
                    </m:r>
                  </m:e>
                </m:acc>
              </m:e>
              <m:sup>
                <m:d>
                  <m:dPr>
                    <m:ctrlPr>
                      <w:rPr>
                        <w:rFonts w:ascii="Cambria Math" w:hAnsi="Cambria Math"/>
                        <w:i/>
                        <w:color w:val="C00000"/>
                        <w:lang w:eastAsia="en-US"/>
                      </w:rPr>
                    </m:ctrlPr>
                  </m:dPr>
                  <m:e>
                    <m:r>
                      <w:rPr>
                        <w:rFonts w:ascii="Cambria Math" w:hAnsi="Cambria Math"/>
                        <w:color w:val="C00000"/>
                        <w:lang w:eastAsia="en-US"/>
                      </w:rPr>
                      <m:t>υ-1</m:t>
                    </m:r>
                  </m:e>
                </m:d>
              </m:sup>
            </m:sSup>
            <m:d>
              <m:dPr>
                <m:ctrlPr>
                  <w:rPr>
                    <w:rFonts w:ascii="Cambria Math" w:hAnsi="Cambria Math"/>
                    <w:i/>
                    <w:color w:val="C00000"/>
                    <w:lang w:eastAsia="en-US"/>
                  </w:rPr>
                </m:ctrlPr>
              </m:dPr>
              <m:e>
                <m:r>
                  <w:rPr>
                    <w:rFonts w:ascii="Cambria Math" w:hAnsi="Cambria Math"/>
                    <w:color w:val="C00000"/>
                    <w:lang w:eastAsia="en-US"/>
                  </w:rPr>
                  <m:t>i</m:t>
                </m:r>
              </m:e>
            </m:d>
            <m:r>
              <w:rPr>
                <w:rFonts w:ascii="Cambria Math" w:hAnsi="Cambria Math"/>
                <w:color w:val="C00000"/>
                <w:lang w:eastAsia="en-US"/>
              </w:rPr>
              <m:t>]</m:t>
            </m:r>
          </m:e>
          <m:sup>
            <m:r>
              <w:rPr>
                <w:rFonts w:ascii="Cambria Math" w:hAnsi="Cambria Math"/>
                <w:color w:val="C00000"/>
                <w:lang w:eastAsia="en-US"/>
              </w:rPr>
              <m:t>T</m:t>
            </m:r>
          </m:sup>
        </m:sSup>
      </m:oMath>
      <w:r w:rsidRPr="004A1B2F">
        <w:rPr>
          <w:color w:val="C00000"/>
          <w:lang w:eastAsia="en-US"/>
        </w:rPr>
        <w:t xml:space="preserve">. Is  </w:t>
      </w:r>
      <m:oMath>
        <m:sSubSup>
          <m:sSubSupPr>
            <m:ctrlPr>
              <w:rPr>
                <w:rFonts w:ascii="Cambria Math" w:hAnsi="Cambria Math"/>
                <w:i/>
                <w:color w:val="C00000"/>
                <w:lang w:eastAsia="en-US"/>
              </w:rPr>
            </m:ctrlPr>
          </m:sSubSupPr>
          <m:e>
            <m:r>
              <w:rPr>
                <w:rFonts w:ascii="Cambria Math" w:hAnsi="Cambria Math"/>
                <w:color w:val="C00000"/>
                <w:lang w:eastAsia="en-US"/>
              </w:rPr>
              <m:t>M</m:t>
            </m:r>
          </m:e>
          <m:sub>
            <m:r>
              <w:rPr>
                <w:rFonts w:ascii="Cambria Math" w:hAnsi="Cambria Math"/>
                <w:color w:val="C00000"/>
                <w:lang w:eastAsia="en-US"/>
              </w:rPr>
              <m:t>symb</m:t>
            </m:r>
          </m:sub>
          <m:sup>
            <m:r>
              <w:rPr>
                <w:rFonts w:ascii="Cambria Math" w:hAnsi="Cambria Math"/>
                <w:color w:val="C00000"/>
                <w:lang w:eastAsia="en-US"/>
              </w:rPr>
              <m:t>layer</m:t>
            </m:r>
          </m:sup>
        </m:sSubSup>
        <m:r>
          <w:rPr>
            <w:rFonts w:ascii="Cambria Math" w:hAnsi="Cambria Math"/>
            <w:color w:val="C00000"/>
            <w:lang w:eastAsia="en-US"/>
          </w:rPr>
          <m:t>/(</m:t>
        </m:r>
        <m:sSubSup>
          <m:sSubSupPr>
            <m:ctrlPr>
              <w:rPr>
                <w:rFonts w:ascii="Cambria Math" w:hAnsi="Cambria Math"/>
                <w:i/>
                <w:color w:val="C00000"/>
                <w:lang w:eastAsia="en-US"/>
              </w:rPr>
            </m:ctrlPr>
          </m:sSubSupPr>
          <m:e>
            <m:r>
              <w:rPr>
                <w:rFonts w:ascii="Cambria Math" w:hAnsi="Cambria Math"/>
                <w:color w:val="C00000"/>
                <w:lang w:eastAsia="en-US"/>
              </w:rPr>
              <m:t>M</m:t>
            </m:r>
          </m:e>
          <m:sub>
            <m:r>
              <w:rPr>
                <w:rFonts w:ascii="Cambria Math" w:hAnsi="Cambria Math"/>
                <w:color w:val="C00000"/>
                <w:lang w:eastAsia="en-US"/>
              </w:rPr>
              <m:t>sc</m:t>
            </m:r>
          </m:sub>
          <m:sup>
            <m:r>
              <w:rPr>
                <w:rFonts w:ascii="Cambria Math" w:hAnsi="Cambria Math"/>
                <w:color w:val="C00000"/>
                <w:lang w:eastAsia="en-US"/>
              </w:rPr>
              <m:t>PUSCH</m:t>
            </m:r>
          </m:sup>
        </m:sSubSup>
        <m:r>
          <w:rPr>
            <w:rFonts w:ascii="Cambria Math" w:hAnsi="Cambria Math"/>
            <w:color w:val="C00000"/>
            <w:lang w:eastAsia="en-US"/>
          </w:rPr>
          <m:t>-</m:t>
        </m:r>
        <m:sSub>
          <m:sSubPr>
            <m:ctrlPr>
              <w:rPr>
                <w:rFonts w:ascii="Cambria Math" w:hAnsi="Cambria Math"/>
                <w:i/>
                <w:color w:val="C00000"/>
                <w:lang w:eastAsia="en-US"/>
              </w:rPr>
            </m:ctrlPr>
          </m:sSubPr>
          <m:e>
            <m:r>
              <w:rPr>
                <w:rFonts w:ascii="Cambria Math" w:hAnsi="Cambria Math"/>
                <w:color w:val="C00000"/>
                <w:lang w:eastAsia="en-US"/>
              </w:rPr>
              <m:t>ε</m:t>
            </m:r>
          </m:e>
          <m:sub>
            <m:r>
              <w:rPr>
                <w:rFonts w:ascii="Cambria Math" w:hAnsi="Cambria Math"/>
                <w:color w:val="C00000"/>
                <w:lang w:eastAsia="en-US"/>
              </w:rPr>
              <m:t>l</m:t>
            </m:r>
          </m:sub>
        </m:sSub>
        <m:sSubSup>
          <m:sSubSupPr>
            <m:ctrlPr>
              <w:rPr>
                <w:rFonts w:ascii="Cambria Math" w:hAnsi="Cambria Math"/>
                <w:i/>
                <w:color w:val="C00000"/>
                <w:lang w:eastAsia="en-US"/>
              </w:rPr>
            </m:ctrlPr>
          </m:sSubSupPr>
          <m:e>
            <m:r>
              <w:rPr>
                <w:rFonts w:ascii="Cambria Math" w:hAnsi="Cambria Math"/>
                <w:color w:val="C00000"/>
                <w:lang w:eastAsia="en-US"/>
              </w:rPr>
              <m:t>N</m:t>
            </m:r>
          </m:e>
          <m:sub>
            <m:r>
              <w:rPr>
                <w:rFonts w:ascii="Cambria Math" w:hAnsi="Cambria Math"/>
                <w:color w:val="C00000"/>
                <w:lang w:eastAsia="en-US"/>
              </w:rPr>
              <m:t>samp</m:t>
            </m:r>
          </m:sub>
          <m:sup>
            <m:r>
              <w:rPr>
                <w:rFonts w:ascii="Cambria Math" w:hAnsi="Cambria Math"/>
                <w:color w:val="C00000"/>
                <w:lang w:eastAsia="en-US"/>
              </w:rPr>
              <m:t>group</m:t>
            </m:r>
          </m:sup>
        </m:sSubSup>
        <m:sSubSup>
          <m:sSubSupPr>
            <m:ctrlPr>
              <w:rPr>
                <w:rFonts w:ascii="Cambria Math" w:hAnsi="Cambria Math"/>
                <w:i/>
                <w:color w:val="C00000"/>
                <w:lang w:eastAsia="en-US"/>
              </w:rPr>
            </m:ctrlPr>
          </m:sSubSupPr>
          <m:e>
            <m:r>
              <w:rPr>
                <w:rFonts w:ascii="Cambria Math" w:hAnsi="Cambria Math"/>
                <w:color w:val="C00000"/>
                <w:lang w:eastAsia="en-US"/>
              </w:rPr>
              <m:t>N</m:t>
            </m:r>
          </m:e>
          <m:sub>
            <m:r>
              <w:rPr>
                <w:rFonts w:ascii="Cambria Math" w:hAnsi="Cambria Math"/>
                <w:color w:val="C00000"/>
                <w:lang w:eastAsia="en-US"/>
              </w:rPr>
              <m:t>group</m:t>
            </m:r>
          </m:sub>
          <m:sup>
            <m:r>
              <w:rPr>
                <w:rFonts w:ascii="Cambria Math" w:hAnsi="Cambria Math"/>
                <w:color w:val="C00000"/>
                <w:lang w:eastAsia="en-US"/>
              </w:rPr>
              <m:t>PTRS</m:t>
            </m:r>
          </m:sup>
        </m:sSubSup>
        <m:r>
          <w:rPr>
            <w:rFonts w:ascii="Cambria Math" w:hAnsi="Cambria Math"/>
            <w:color w:val="C00000"/>
            <w:lang w:eastAsia="en-US"/>
          </w:rPr>
          <m:t>)</m:t>
        </m:r>
      </m:oMath>
      <w:r w:rsidRPr="004A1B2F">
        <w:rPr>
          <w:color w:val="C00000"/>
          <w:lang w:eastAsia="en-US"/>
        </w:rPr>
        <w:t xml:space="preserve"> number of sets rather than number of samples within one set?</w:t>
      </w:r>
    </w:p>
    <w:p w14:paraId="66FFBFA1" w14:textId="7B47B782" w:rsidR="004A1B2F" w:rsidRPr="004A1B2F" w:rsidRDefault="004A1B2F">
      <w:r w:rsidRPr="004A1B2F">
        <w:t>The proposal is</w:t>
      </w:r>
    </w:p>
    <w:p w14:paraId="69839746" w14:textId="1847044C" w:rsidR="006E297D" w:rsidRDefault="00895780" w:rsidP="004A1B2F">
      <w:pPr>
        <w:pStyle w:val="Proposal"/>
        <w:numPr>
          <w:ilvl w:val="0"/>
          <w:numId w:val="22"/>
        </w:numPr>
      </w:pPr>
      <w:r>
        <w:t>Introduce the following correction to Sections 6.3.1.3 and 6.3.1.4 of TS 38.211</w:t>
      </w:r>
      <w:ins w:id="13" w:author="Qualcomm" w:date="2018-02-25T23:49:00Z">
        <w:r w:rsidR="00991986">
          <w:t xml:space="preserve"> </w:t>
        </w:r>
      </w:ins>
    </w:p>
    <w:p w14:paraId="322131B8" w14:textId="3C900963" w:rsidR="004A1B2F" w:rsidRDefault="004A1B2F" w:rsidP="004A1B2F">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Check this new TP and come back to this later this week.</w:t>
      </w:r>
    </w:p>
    <w:p w14:paraId="777C90A0" w14:textId="77777777" w:rsidR="004A1B2F" w:rsidRPr="004A1B2F" w:rsidRDefault="004A1B2F" w:rsidP="004A1B2F">
      <w:pPr>
        <w:pStyle w:val="Proposal"/>
        <w:numPr>
          <w:ilvl w:val="0"/>
          <w:numId w:val="0"/>
        </w:numPr>
        <w:ind w:left="1304" w:hanging="1304"/>
        <w:rPr>
          <w:lang w:val="en-US"/>
        </w:rPr>
      </w:pPr>
    </w:p>
    <w:p w14:paraId="784F53FC" w14:textId="77777777" w:rsidR="006E297D" w:rsidRDefault="00895780">
      <w:pPr>
        <w:pStyle w:val="Proposal"/>
        <w:numPr>
          <w:ilvl w:val="0"/>
          <w:numId w:val="0"/>
        </w:numPr>
        <w:rPr>
          <w:b w:val="0"/>
          <w:lang w:val="en-US"/>
        </w:rPr>
      </w:pPr>
      <w:r>
        <w:rPr>
          <w:b w:val="0"/>
          <w:highlight w:val="yellow"/>
          <w:lang w:val="en-US"/>
        </w:rPr>
        <w:t>&gt;&gt;&gt;&gt;&gt;&gt;&gt;&gt;&gt;&gt;&gt;&gt; Start text proposal &gt;&gt;&gt;&gt;&gt;&gt;&gt;&gt;&gt;&gt;&gt;&gt;</w:t>
      </w:r>
    </w:p>
    <w:p w14:paraId="1655D88B" w14:textId="77777777" w:rsidR="006E297D" w:rsidRDefault="006E297D"/>
    <w:p w14:paraId="766118D8" w14:textId="77777777" w:rsidR="006E297D" w:rsidRDefault="00895780">
      <w:pPr>
        <w:ind w:left="720"/>
      </w:pPr>
      <w:bookmarkStart w:id="14" w:name="_Toc446967021"/>
      <w:r>
        <w:rPr>
          <w:color w:val="FF0000"/>
        </w:rPr>
        <w:t xml:space="preserve">&lt; </w:t>
      </w:r>
      <w:r>
        <w:rPr>
          <w:color w:val="FF0000"/>
          <w:lang w:eastAsia="en-US"/>
        </w:rPr>
        <w:t>Unchanged parts are omitted</w:t>
      </w:r>
      <w:r>
        <w:rPr>
          <w:color w:val="FF0000"/>
        </w:rPr>
        <w:t xml:space="preserve"> &gt;</w:t>
      </w:r>
      <w:bookmarkEnd w:id="14"/>
    </w:p>
    <w:p w14:paraId="06031A32" w14:textId="77777777" w:rsidR="006E297D" w:rsidRDefault="00895780">
      <w:pPr>
        <w:ind w:left="720"/>
        <w:rPr>
          <w:lang w:eastAsia="en-US"/>
        </w:rPr>
      </w:pPr>
      <w:bookmarkStart w:id="15" w:name="_Toc500952651"/>
      <w:r>
        <w:rPr>
          <w:lang w:eastAsia="en-US"/>
        </w:rPr>
        <w:t>6.3.1.3</w:t>
      </w:r>
      <w:r>
        <w:rPr>
          <w:lang w:eastAsia="en-US"/>
        </w:rPr>
        <w:tab/>
        <w:t>Layer mapping</w:t>
      </w:r>
      <w:bookmarkEnd w:id="15"/>
    </w:p>
    <w:p w14:paraId="4010B03A" w14:textId="040371A3" w:rsidR="006E297D" w:rsidRDefault="00895780">
      <w:pPr>
        <w:spacing w:after="180"/>
        <w:ind w:left="720"/>
        <w:jc w:val="left"/>
        <w:rPr>
          <w:lang w:eastAsia="en-US"/>
        </w:rPr>
      </w:pPr>
      <w:r>
        <w:rPr>
          <w:lang w:eastAsia="en-US"/>
        </w:rPr>
        <w:t xml:space="preserve">The complex-valued modulation symbols for each of the codewords to be transmitted shall be mapped onto up to four layers according to Table 7.3.1.3-1. Complex-valued modulation symbols </w:t>
      </w:r>
      <w:r>
        <w:rPr>
          <w:position w:val="-14"/>
          <w:lang w:eastAsia="en-US"/>
        </w:rPr>
        <w:object w:dxaOrig="2160" w:dyaOrig="390" w14:anchorId="372DDD46">
          <v:shape id="_x0000_i1048" type="#_x0000_t75" style="width:108pt;height:18.75pt" o:ole="">
            <v:imagedata r:id="rId61" o:title=""/>
          </v:shape>
          <o:OLEObject Type="Embed" ProgID="Equation.3" ShapeID="_x0000_i1048" DrawAspect="Content" ObjectID="_1581235313" r:id="rId62"/>
        </w:object>
      </w:r>
      <w:r>
        <w:rPr>
          <w:lang w:eastAsia="en-US"/>
        </w:rPr>
        <w:t xml:space="preserve"> for codeword </w:t>
      </w:r>
      <w:r>
        <w:rPr>
          <w:position w:val="-10"/>
          <w:lang w:eastAsia="en-US"/>
        </w:rPr>
        <w:object w:dxaOrig="180" w:dyaOrig="240" w14:anchorId="758EA177">
          <v:shape id="_x0000_i1049" type="#_x0000_t75" style="width:9pt;height:11.25pt" o:ole="">
            <v:imagedata r:id="rId63" o:title=""/>
          </v:shape>
          <o:OLEObject Type="Embed" ProgID="Equation.3" ShapeID="_x0000_i1049" DrawAspect="Content" ObjectID="_1581235314" r:id="rId64"/>
        </w:object>
      </w:r>
      <w:r>
        <w:rPr>
          <w:lang w:eastAsia="en-US"/>
        </w:rPr>
        <w:t xml:space="preserve"> shall be mapped onto the layers </w:t>
      </w:r>
      <m:oMath>
        <m:r>
          <w:rPr>
            <w:rFonts w:ascii="Cambria Math" w:hAnsi="Cambria Math"/>
            <w:lang w:eastAsia="en-US"/>
          </w:rPr>
          <m:t xml:space="preserve"> x</m:t>
        </m:r>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sSup>
          <m:sSupPr>
            <m:ctrlPr>
              <w:rPr>
                <w:rFonts w:ascii="Cambria Math" w:hAnsi="Cambria Math"/>
                <w:i/>
                <w:color w:val="FF0000"/>
                <w:lang w:eastAsia="en-US"/>
              </w:rPr>
            </m:ctrlPr>
          </m:sSupPr>
          <m:e>
            <m:r>
              <w:rPr>
                <w:rFonts w:ascii="Cambria Math" w:hAnsi="Cambria Math"/>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hint="eastAsia"/>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υ</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m:t>
            </m:r>
          </m:e>
          <m:sup>
            <m:r>
              <w:rPr>
                <w:rFonts w:ascii="Cambria Math" w:hAnsi="Cambria Math"/>
                <w:color w:val="FF0000"/>
                <w:lang w:eastAsia="en-US"/>
              </w:rPr>
              <m:t>T</m:t>
            </m:r>
          </m:sup>
        </m:sSup>
      </m:oMath>
      <w:r w:rsidR="007A6AE8">
        <w:rPr>
          <w:lang w:eastAsia="en-US"/>
        </w:rPr>
        <w:t xml:space="preserve"> </w:t>
      </w:r>
      <w:r>
        <w:rPr>
          <w:position w:val="-14"/>
          <w:lang w:eastAsia="en-US"/>
        </w:rPr>
        <w:object w:dxaOrig="1575" w:dyaOrig="390" w14:anchorId="4004F273">
          <v:shape id="_x0000_i1051" type="#_x0000_t75" style="width:78.75pt;height:18.75pt" o:ole="">
            <v:imagedata r:id="rId65" o:title=""/>
          </v:shape>
          <o:OLEObject Type="Embed" ProgID="Equation.3" ShapeID="_x0000_i1051" DrawAspect="Content" ObjectID="_1581235315" r:id="rId66"/>
        </w:object>
      </w:r>
      <w:r>
        <w:rPr>
          <w:lang w:eastAsia="en-US"/>
        </w:rPr>
        <w:t xml:space="preserve"> where </w:t>
      </w:r>
      <w:r>
        <w:rPr>
          <w:position w:val="-6"/>
          <w:lang w:eastAsia="en-US"/>
        </w:rPr>
        <w:object w:dxaOrig="180" w:dyaOrig="195" w14:anchorId="18D60803">
          <v:shape id="_x0000_i1052" type="#_x0000_t75" style="width:9pt;height:9.75pt" o:ole="">
            <v:imagedata r:id="rId67" o:title=""/>
          </v:shape>
          <o:OLEObject Type="Embed" ProgID="Equation.3" ShapeID="_x0000_i1052" DrawAspect="Content" ObjectID="_1581235316" r:id="rId68"/>
        </w:object>
      </w:r>
      <w:r>
        <w:rPr>
          <w:lang w:eastAsia="en-US"/>
        </w:rPr>
        <w:t xml:space="preserve"> is the number of layers and </w:t>
      </w:r>
      <w:r>
        <w:rPr>
          <w:position w:val="-14"/>
          <w:lang w:eastAsia="en-US"/>
        </w:rPr>
        <w:object w:dxaOrig="570" w:dyaOrig="390" w14:anchorId="65FE1395">
          <v:shape id="_x0000_i1053" type="#_x0000_t75" style="width:28.5pt;height:18.75pt" o:ole="">
            <v:imagedata r:id="rId69" o:title=""/>
          </v:shape>
          <o:OLEObject Type="Embed" ProgID="Equation.3" ShapeID="_x0000_i1053" DrawAspect="Content" ObjectID="_1581235317" r:id="rId70"/>
        </w:object>
      </w:r>
      <w:r>
        <w:rPr>
          <w:lang w:eastAsia="en-US"/>
        </w:rPr>
        <w:t xml:space="preserve"> is the number of modulation symbols per layer.</w:t>
      </w:r>
    </w:p>
    <w:p w14:paraId="5B458686" w14:textId="77777777" w:rsidR="006E297D" w:rsidRDefault="006E297D">
      <w:pPr>
        <w:spacing w:after="180"/>
        <w:ind w:left="720"/>
        <w:jc w:val="left"/>
        <w:rPr>
          <w:lang w:eastAsia="en-US"/>
        </w:rPr>
      </w:pPr>
    </w:p>
    <w:p w14:paraId="15469A46" w14:textId="77777777" w:rsidR="006E297D" w:rsidRDefault="00895780">
      <w:pPr>
        <w:ind w:left="720"/>
        <w:rPr>
          <w:lang w:eastAsia="en-US"/>
        </w:rPr>
      </w:pPr>
      <w:bookmarkStart w:id="16" w:name="_Toc500952652"/>
      <w:r>
        <w:rPr>
          <w:lang w:eastAsia="en-US"/>
        </w:rPr>
        <w:t>6.3.1.4</w:t>
      </w:r>
      <w:r>
        <w:rPr>
          <w:lang w:eastAsia="en-US"/>
        </w:rPr>
        <w:tab/>
        <w:t>Transform precoding</w:t>
      </w:r>
      <w:bookmarkEnd w:id="16"/>
    </w:p>
    <w:p w14:paraId="50992FDE" w14:textId="02F2D9F2" w:rsidR="006E297D" w:rsidRDefault="00895780">
      <w:pPr>
        <w:spacing w:after="180"/>
        <w:ind w:left="720"/>
        <w:jc w:val="left"/>
        <w:rPr>
          <w:lang w:eastAsia="en-US"/>
        </w:rPr>
      </w:pPr>
      <w:r>
        <w:rPr>
          <w:lang w:eastAsia="en-US"/>
        </w:rPr>
        <w:t xml:space="preserve">If transform precoding is not enabled, </w:t>
      </w:r>
      <m:oMath>
        <m:sSup>
          <m:sSupPr>
            <m:ctrlPr>
              <w:rPr>
                <w:rFonts w:ascii="Cambria Math" w:hAnsi="Cambria Math"/>
                <w:i/>
                <w:lang w:eastAsia="en-US"/>
              </w:rPr>
            </m:ctrlPr>
          </m:sSupPr>
          <m:e>
            <m:r>
              <w:rPr>
                <w:rFonts w:ascii="Cambria Math" w:hAnsi="Cambria Math"/>
                <w:lang w:eastAsia="en-US"/>
              </w:rPr>
              <m:t>y</m:t>
            </m:r>
          </m:e>
          <m:sup>
            <m:d>
              <m:dPr>
                <m:ctrlPr>
                  <w:rPr>
                    <w:rFonts w:ascii="Cambria Math" w:hAnsi="Cambria Math"/>
                    <w:i/>
                    <w:lang w:eastAsia="en-US"/>
                  </w:rPr>
                </m:ctrlPr>
              </m:dPr>
              <m:e>
                <m:r>
                  <w:rPr>
                    <w:rFonts w:ascii="Cambria Math" w:hAnsi="Cambria Math"/>
                    <w:lang w:eastAsia="en-US"/>
                  </w:rPr>
                  <m:t>λ</m:t>
                </m:r>
              </m:e>
            </m:d>
          </m:sup>
        </m:sSup>
        <m:d>
          <m:dPr>
            <m:ctrlPr>
              <w:rPr>
                <w:rFonts w:ascii="Cambria Math" w:hAnsi="Cambria Math"/>
                <w:i/>
                <w:lang w:eastAsia="en-US"/>
              </w:rPr>
            </m:ctrlPr>
          </m:dPr>
          <m:e>
            <m:r>
              <w:rPr>
                <w:rFonts w:ascii="Cambria Math" w:hAnsi="Cambria Math"/>
                <w:lang w:eastAsia="en-US"/>
              </w:rPr>
              <m:t>i</m:t>
            </m:r>
          </m:e>
        </m:d>
        <m:r>
          <w:rPr>
            <w:rFonts w:ascii="Cambria Math" w:hAnsi="Cambria Math"/>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λ</m:t>
                </m:r>
              </m:e>
            </m:d>
          </m:sup>
        </m:sSup>
        <m:r>
          <w:rPr>
            <w:rFonts w:ascii="Cambria Math" w:hAnsi="Cambria Math"/>
            <w:color w:val="FF0000"/>
            <w:lang w:eastAsia="en-US"/>
          </w:rPr>
          <m:t>(i)</m:t>
        </m:r>
        <m:r>
          <m:rPr>
            <m:sty m:val="p"/>
          </m:rPr>
          <w:rPr>
            <w:rFonts w:ascii="Cambria Math" w:hAnsi="Cambria Math"/>
            <w:lang w:eastAsia="en-US"/>
          </w:rPr>
          <m:t xml:space="preserve"> </m:t>
        </m:r>
      </m:oMath>
      <w:r>
        <w:rPr>
          <w:lang w:eastAsia="en-US"/>
        </w:rPr>
        <w:t xml:space="preserve">for each layer </w:t>
      </w:r>
      <w:r>
        <w:rPr>
          <w:position w:val="-8"/>
          <w:lang w:eastAsia="en-US"/>
        </w:rPr>
        <w:object w:dxaOrig="1245" w:dyaOrig="255" w14:anchorId="0AABC066">
          <v:shape id="_x0000_i1054" type="#_x0000_t75" style="width:62.25pt;height:12.75pt" o:ole="">
            <v:imagedata r:id="rId71" o:title=""/>
          </v:shape>
          <o:OLEObject Type="Embed" ProgID="Equation.3" ShapeID="_x0000_i1054" DrawAspect="Content" ObjectID="_1581235318" r:id="rId72"/>
        </w:object>
      </w:r>
      <w:r>
        <w:rPr>
          <w:lang w:eastAsia="en-US"/>
        </w:rPr>
        <w:t>.</w:t>
      </w:r>
    </w:p>
    <w:p w14:paraId="1FCE3995" w14:textId="682523A6" w:rsidR="006E297D" w:rsidRDefault="00895780">
      <w:pPr>
        <w:spacing w:after="180"/>
        <w:ind w:left="720"/>
        <w:jc w:val="left"/>
        <w:rPr>
          <w:lang w:eastAsia="en-US"/>
        </w:rPr>
      </w:pPr>
      <w:r>
        <w:rPr>
          <w:lang w:eastAsia="en-US"/>
        </w:rPr>
        <w:t xml:space="preserve">If transform precoding is enabled, </w:t>
      </w:r>
      <w:r>
        <w:rPr>
          <w:position w:val="-6"/>
          <w:lang w:eastAsia="en-US"/>
        </w:rPr>
        <w:object w:dxaOrig="465" w:dyaOrig="240" w14:anchorId="7A00CA04">
          <v:shape id="_x0000_i1055" type="#_x0000_t75" style="width:23.25pt;height:11.25pt" o:ole="">
            <v:imagedata r:id="rId73" o:title=""/>
          </v:shape>
          <o:OLEObject Type="Embed" ProgID="Equation.3" ShapeID="_x0000_i1055" DrawAspect="Content" ObjectID="_1581235319" r:id="rId74"/>
        </w:object>
      </w:r>
      <w:r>
        <w:rPr>
          <w:lang w:eastAsia="en-US"/>
        </w:rPr>
        <w:t xml:space="preserve">. </w:t>
      </w:r>
      <w:r>
        <w:rPr>
          <w:color w:val="FF0000"/>
          <w:lang w:eastAsia="en-US"/>
        </w:rPr>
        <w:t>If the procedure in [6, TS 38.214] indicates that phase-tracking reference signals are not being used</w:t>
      </w:r>
      <w:r>
        <w:rPr>
          <w:lang w:eastAsia="en-US"/>
        </w:rPr>
        <w:t xml:space="preserve">, </w:t>
      </w:r>
      <w:r w:rsidR="007A6AE8" w:rsidRPr="008A1390">
        <w:rPr>
          <w:position w:val="-12"/>
          <w:lang w:eastAsia="en-US"/>
        </w:rPr>
        <w:object w:dxaOrig="2540" w:dyaOrig="340" w14:anchorId="73D59209">
          <v:shape id="_x0000_i1056" type="#_x0000_t75" style="width:127.5pt;height:16.5pt" o:ole="">
            <v:imagedata r:id="rId75" o:title=""/>
          </v:shape>
          <o:OLEObject Type="Embed" ProgID="Equation.DSMT4" ShapeID="_x0000_i1056" DrawAspect="Content" ObjectID="_1581235320" r:id="rId76"/>
        </w:object>
      </w:r>
      <w:r w:rsidR="007A6AE8" w:rsidRPr="008A1390">
        <w:rPr>
          <w:position w:val="-12"/>
          <w:lang w:eastAsia="en-US"/>
        </w:rPr>
        <w:object w:dxaOrig="2540" w:dyaOrig="340" w14:anchorId="3FF1FD62">
          <v:shape id="_x0000_i1057" type="#_x0000_t75" style="width:127.5pt;height:16.5pt" o:ole="">
            <v:imagedata r:id="rId77" o:title=""/>
          </v:shape>
          <o:OLEObject Type="Embed" ProgID="Equation.DSMT4" ShapeID="_x0000_i1057" DrawAspect="Content" ObjectID="_1581235321" r:id="rId78"/>
        </w:object>
      </w:r>
      <m:oMath>
        <m:sSup>
          <m:sSupPr>
            <m:ctrlPr>
              <w:rPr>
                <w:rFonts w:ascii="Cambria Math" w:hAnsi="Cambria Math"/>
                <w:i/>
                <w:color w:val="FF0000"/>
                <w:lang w:eastAsia="en-US"/>
              </w:rPr>
            </m:ctrlPr>
          </m:sSupPr>
          <m:e>
            <m:r>
              <w:rPr>
                <w:rFonts w:ascii="Cambria Math" w:hAnsi="Cambria Math"/>
                <w:color w:val="FF0000"/>
                <w:lang w:eastAsia="en-US"/>
              </w:rPr>
              <m:t>x</m:t>
            </m:r>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color w:val="FF0000"/>
            <w:lang w:eastAsia="en-US"/>
          </w:rPr>
          <m:t>, i=0</m:t>
        </m:r>
        <m:r>
          <w:rPr>
            <w:rFonts w:ascii="Cambria Math" w:hAnsi="Cambria Math" w:hint="eastAsia"/>
            <w:color w:val="FF0000"/>
            <w:lang w:eastAsia="en-US"/>
          </w:rPr>
          <m:t>…</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oMath>
      <w:r w:rsidR="007A6AE8">
        <w:rPr>
          <w:lang w:eastAsia="en-US"/>
        </w:rPr>
        <w:t xml:space="preserve"> </w:t>
      </w:r>
      <w:r>
        <w:rPr>
          <w:lang w:eastAsia="en-US"/>
        </w:rPr>
        <w:t xml:space="preserve">and the block of complex-valued symbols </w:t>
      </w:r>
      <w:r>
        <w:rPr>
          <w:position w:val="-14"/>
          <w:lang w:eastAsia="en-US"/>
        </w:rPr>
        <w:object w:dxaOrig="2100" w:dyaOrig="375" w14:anchorId="06937021">
          <v:shape id="_x0000_i1058" type="#_x0000_t75" style="width:105pt;height:18.75pt" o:ole="">
            <v:imagedata r:id="rId79" o:title=""/>
          </v:shape>
          <o:OLEObject Type="Embed" ProgID="Equation.3" ShapeID="_x0000_i1058" DrawAspect="Content" ObjectID="_1581235322" r:id="rId80"/>
        </w:object>
      </w:r>
      <w:r>
        <w:rPr>
          <w:lang w:eastAsia="en-US"/>
        </w:rPr>
        <w:t xml:space="preserve"> for the single layer </w:t>
      </w:r>
      <w:r>
        <w:rPr>
          <w:position w:val="-6"/>
          <w:lang w:eastAsia="en-US"/>
        </w:rPr>
        <w:object w:dxaOrig="495" w:dyaOrig="240" w14:anchorId="61414E7E">
          <v:shape id="_x0000_i1059" type="#_x0000_t75" style="width:24.75pt;height:11.25pt" o:ole="">
            <v:imagedata r:id="rId81" o:title=""/>
          </v:shape>
          <o:OLEObject Type="Embed" ProgID="Equation.3" ShapeID="_x0000_i1059" DrawAspect="Content" ObjectID="_1581235323" r:id="rId82"/>
        </w:object>
      </w:r>
      <w:r>
        <w:rPr>
          <w:lang w:eastAsia="en-US"/>
        </w:rPr>
        <w:t xml:space="preserve"> shall be divided into </w:t>
      </w:r>
      <w:r>
        <w:rPr>
          <w:position w:val="-14"/>
          <w:lang w:eastAsia="en-US"/>
        </w:rPr>
        <w:object w:dxaOrig="1410" w:dyaOrig="375" w14:anchorId="216D33EF">
          <v:shape id="_x0000_i1060" type="#_x0000_t75" style="width:71.25pt;height:18.75pt" o:ole="">
            <v:imagedata r:id="rId83" o:title=""/>
          </v:shape>
          <o:OLEObject Type="Embed" ProgID="Equation.3" ShapeID="_x0000_i1060" DrawAspect="Content" ObjectID="_1581235324" r:id="rId84"/>
        </w:object>
      </w:r>
      <w:r>
        <w:rPr>
          <w:lang w:eastAsia="en-US"/>
        </w:rPr>
        <w:t xml:space="preserve"> sets, each corresponding to one OFDM symbol. </w:t>
      </w:r>
    </w:p>
    <w:p w14:paraId="4583CC1D" w14:textId="132B3244" w:rsidR="006E297D" w:rsidRDefault="00895780">
      <w:pPr>
        <w:spacing w:after="180"/>
        <w:ind w:left="720"/>
        <w:jc w:val="left"/>
        <w:rPr>
          <w:lang w:eastAsia="en-US"/>
        </w:rPr>
      </w:pPr>
      <w:r>
        <w:rPr>
          <w:color w:val="FF0000"/>
          <w:lang w:eastAsia="en-US"/>
        </w:rPr>
        <w:t xml:space="preserve">If the procedure in [6, TS 38.214] indicates that phase-tracking reference signals are being used, the block of complex-valued symbols </w:t>
      </w:r>
      <m:oMath>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r>
              <w:rPr>
                <w:rFonts w:ascii="Cambria Math" w:hAnsi="Cambria Math"/>
                <w:color w:val="FF0000"/>
                <w:lang w:eastAsia="en-US"/>
              </w:rPr>
              <m:t>i</m:t>
            </m:r>
          </m:e>
        </m:d>
        <m:r>
          <w:rPr>
            <w:rFonts w:ascii="Cambria Math" w:hAnsi="Cambria Math" w:hint="eastAsia"/>
            <w:color w:val="FF0000"/>
            <w:lang w:eastAsia="en-US"/>
          </w:rPr>
          <m:t>…</m:t>
        </m:r>
        <m:sSup>
          <m:sSupPr>
            <m:ctrlPr>
              <w:rPr>
                <w:rFonts w:ascii="Cambria Math" w:hAnsi="Cambria Math"/>
                <w:i/>
                <w:color w:val="FF0000"/>
                <w:lang w:eastAsia="en-US"/>
              </w:rPr>
            </m:ctrlPr>
          </m:sSupPr>
          <m:e>
            <m:acc>
              <m:accPr>
                <m:chr m:val="̃"/>
                <m:ctrlPr>
                  <w:rPr>
                    <w:rFonts w:ascii="Cambria Math" w:hAnsi="Cambria Math"/>
                    <w:i/>
                    <w:color w:val="FF0000"/>
                    <w:lang w:eastAsia="en-US"/>
                  </w:rPr>
                </m:ctrlPr>
              </m:accPr>
              <m:e>
                <m:r>
                  <w:rPr>
                    <w:rFonts w:ascii="Cambria Math" w:hAnsi="Cambria Math"/>
                    <w:color w:val="FF0000"/>
                    <w:lang w:eastAsia="en-US"/>
                  </w:rPr>
                  <m:t>x</m:t>
                </m:r>
              </m:e>
            </m:acc>
          </m:e>
          <m:sup>
            <m:d>
              <m:dPr>
                <m:ctrlPr>
                  <w:rPr>
                    <w:rFonts w:ascii="Cambria Math" w:hAnsi="Cambria Math"/>
                    <w:i/>
                    <w:color w:val="FF0000"/>
                    <w:lang w:eastAsia="en-US"/>
                  </w:rPr>
                </m:ctrlPr>
              </m:dPr>
              <m:e>
                <m:r>
                  <w:rPr>
                    <w:rFonts w:ascii="Cambria Math" w:hAnsi="Cambria Math"/>
                    <w:color w:val="FF0000"/>
                    <w:lang w:eastAsia="en-US"/>
                  </w:rPr>
                  <m:t>0</m:t>
                </m:r>
              </m:e>
            </m:d>
          </m:sup>
        </m:sSup>
        <m:d>
          <m:dPr>
            <m:ctrlPr>
              <w:rPr>
                <w:rFonts w:ascii="Cambria Math" w:hAnsi="Cambria Math"/>
                <w:i/>
                <w:color w:val="FF0000"/>
                <w:lang w:eastAsia="en-US"/>
              </w:rPr>
            </m:ctrlPr>
          </m:dPr>
          <m:e>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-1</m:t>
            </m:r>
          </m:e>
        </m:d>
      </m:oMath>
      <w:r w:rsidR="007A6AE8" w:rsidRPr="008A1390">
        <w:rPr>
          <w:color w:val="FF0000"/>
          <w:lang w:eastAsia="en-US"/>
        </w:rPr>
        <w:t xml:space="preserve"> </w:t>
      </w:r>
      <w:r>
        <w:rPr>
          <w:color w:val="FF0000"/>
          <w:lang w:eastAsia="en-US"/>
        </w:rPr>
        <w:t>shall be divided into sets, each set corresponding to one OFDM symbol</w:t>
      </w:r>
      <w:r w:rsidR="006672D0">
        <w:rPr>
          <w:color w:val="FF0000"/>
          <w:lang w:eastAsia="en-US"/>
        </w:rPr>
        <w:t xml:space="preserve">, the </w:t>
      </w:r>
      <w:r w:rsidR="006672D0" w:rsidRPr="00AC184E">
        <w:rPr>
          <w:i/>
          <w:color w:val="FF0000"/>
          <w:lang w:eastAsia="en-US"/>
        </w:rPr>
        <w:t>l</w:t>
      </w:r>
      <w:r w:rsidR="006672D0">
        <w:rPr>
          <w:color w:val="FF0000"/>
          <w:lang w:eastAsia="en-US"/>
        </w:rPr>
        <w:t xml:space="preserve">-th set containing  </w:t>
      </w:r>
      <m:oMath>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symb</m:t>
            </m:r>
          </m:sub>
          <m:sup>
            <m:r>
              <w:rPr>
                <w:rFonts w:ascii="Cambria Math" w:hAnsi="Cambria Math"/>
                <w:color w:val="FF0000"/>
                <w:lang w:eastAsia="en-US"/>
              </w:rPr>
              <m:t>layer</m:t>
            </m:r>
          </m:sup>
        </m:sSubSup>
        <m:r>
          <w:rPr>
            <w:rFonts w:ascii="Cambria Math" w:hAnsi="Cambria Math"/>
            <w:color w:val="FF0000"/>
            <w:lang w:eastAsia="en-US"/>
          </w:rPr>
          <m:t>/(</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m:t>
        </m:r>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samp</m:t>
            </m:r>
          </m:sub>
          <m:sup>
            <m:r>
              <w:rPr>
                <w:rFonts w:ascii="Cambria Math" w:hAnsi="Cambria Math"/>
                <w:color w:val="FF0000"/>
                <w:lang w:eastAsia="en-US"/>
              </w:rPr>
              <m:t>group</m:t>
            </m:r>
          </m:sup>
        </m:sSubSup>
        <m:sSubSup>
          <m:sSubSupPr>
            <m:ctrlPr>
              <w:rPr>
                <w:rFonts w:ascii="Cambria Math" w:hAnsi="Cambria Math"/>
                <w:i/>
                <w:color w:val="FF0000"/>
                <w:lang w:eastAsia="en-US"/>
              </w:rPr>
            </m:ctrlPr>
          </m:sSubSupPr>
          <m:e>
            <m:r>
              <w:rPr>
                <w:rFonts w:ascii="Cambria Math" w:hAnsi="Cambria Math"/>
                <w:color w:val="FF0000"/>
                <w:lang w:eastAsia="en-US"/>
              </w:rPr>
              <m:t>N</m:t>
            </m:r>
          </m:e>
          <m:sub>
            <m:r>
              <w:rPr>
                <w:rFonts w:ascii="Cambria Math" w:hAnsi="Cambria Math"/>
                <w:color w:val="FF0000"/>
                <w:lang w:eastAsia="en-US"/>
              </w:rPr>
              <m:t>group</m:t>
            </m:r>
          </m:sub>
          <m:sup>
            <m:r>
              <w:rPr>
                <w:rFonts w:ascii="Cambria Math" w:hAnsi="Cambria Math"/>
                <w:color w:val="FF0000"/>
                <w:lang w:eastAsia="en-US"/>
              </w:rPr>
              <m:t>PTRS</m:t>
            </m:r>
          </m:sup>
        </m:sSubSup>
        <m:r>
          <w:rPr>
            <w:rFonts w:ascii="Cambria Math" w:hAnsi="Cambria Math"/>
            <w:color w:val="FF0000"/>
            <w:lang w:eastAsia="en-US"/>
          </w:rPr>
          <m:t>)</m:t>
        </m:r>
      </m:oMath>
      <w:r w:rsidR="007A6AE8">
        <w:rPr>
          <w:color w:val="FF0000"/>
          <w:lang w:eastAsia="en-US"/>
        </w:rPr>
        <w:t xml:space="preserve"> </w:t>
      </w:r>
      <w:r w:rsidR="006672D0">
        <w:rPr>
          <w:color w:val="FF0000"/>
          <w:lang w:eastAsia="en-US"/>
        </w:rPr>
        <w:t>samples and</w:t>
      </w:r>
      <w:r>
        <w:rPr>
          <w:color w:val="FF0000"/>
          <w:lang w:eastAsia="en-US"/>
        </w:rPr>
        <w:t xml:space="preserve"> being </w:t>
      </w:r>
      <w:r>
        <w:rPr>
          <w:color w:val="FF0000"/>
          <w:lang w:eastAsia="en-US"/>
        </w:rPr>
        <w:lastRenderedPageBreak/>
        <w:t xml:space="preserve">mapped to the complex-valued symbols </w:t>
      </w:r>
      <m:oMath>
        <m:sSup>
          <m:sSupPr>
            <m:ctrlPr>
              <w:rPr>
                <w:rFonts w:ascii="Cambria Math" w:hAnsi="Cambria Math"/>
                <w:i/>
                <w:color w:val="FF0000"/>
                <w:lang w:eastAsia="en-US"/>
              </w:rPr>
            </m:ctrlPr>
          </m:sSupPr>
          <m:e>
            <m:r>
              <w:rPr>
                <w:rFonts w:ascii="Cambria Math" w:hAnsi="Cambria Math"/>
                <w:color w:val="FF0000"/>
                <w:lang w:eastAsia="en-US"/>
              </w:rPr>
              <m:t>x</m:t>
            </m:r>
          </m:e>
          <m:sup>
            <m:d>
              <m:dPr>
                <m:ctrlPr>
                  <w:rPr>
                    <w:rFonts w:ascii="Cambria Math" w:hAnsi="Cambria Math"/>
                    <w:i/>
                    <w:color w:val="FF0000"/>
                    <w:lang w:eastAsia="en-US"/>
                  </w:rPr>
                </m:ctrlPr>
              </m:dPr>
              <m:e>
                <m:r>
                  <w:rPr>
                    <w:rFonts w:ascii="Cambria Math" w:hAnsi="Cambria Math"/>
                    <w:color w:val="FF0000"/>
                    <w:lang w:eastAsia="en-US"/>
                  </w:rPr>
                  <m:t>0</m:t>
                </m:r>
              </m:e>
            </m:d>
          </m:sup>
        </m:sSup>
        <m:r>
          <w:rPr>
            <w:rFonts w:ascii="Cambria Math" w:hAnsi="Cambria Math"/>
            <w:color w:val="FF0000"/>
            <w:lang w:eastAsia="en-US"/>
          </w:rPr>
          <m:t>(l</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+i')</m:t>
        </m:r>
      </m:oMath>
      <w:r w:rsidR="008A1390">
        <w:rPr>
          <w:color w:val="FF0000"/>
          <w:lang w:eastAsia="en-US"/>
        </w:rPr>
        <w:t xml:space="preserve"> </w:t>
      </w:r>
      <w:r>
        <w:rPr>
          <w:color w:val="FF0000"/>
          <w:lang w:eastAsia="en-US"/>
        </w:rPr>
        <w:t xml:space="preserve">in OFDM symbol </w:t>
      </w:r>
      <w:r>
        <w:rPr>
          <w:i/>
          <w:color w:val="FF0000"/>
          <w:lang w:eastAsia="en-US"/>
        </w:rPr>
        <w:t>l</w:t>
      </w:r>
      <w:r>
        <w:rPr>
          <w:color w:val="FF0000"/>
          <w:lang w:eastAsia="en-US"/>
        </w:rPr>
        <w:t xml:space="preserve"> before transform precoding, with </w:t>
      </w:r>
      <m:oMath>
        <m:sSup>
          <m:sSupPr>
            <m:ctrlPr>
              <w:rPr>
                <w:rFonts w:ascii="Cambria Math" w:hAnsi="Cambria Math"/>
                <w:i/>
                <w:color w:val="FF0000"/>
                <w:lang w:eastAsia="en-US"/>
              </w:rPr>
            </m:ctrlPr>
          </m:sSupPr>
          <m:e>
            <m:r>
              <w:rPr>
                <w:rFonts w:ascii="Cambria Math" w:hAnsi="Cambria Math"/>
                <w:color w:val="FF0000"/>
                <w:lang w:eastAsia="en-US"/>
              </w:rPr>
              <m:t>i</m:t>
            </m:r>
          </m:e>
          <m:sup>
            <m:r>
              <w:rPr>
                <w:rFonts w:ascii="Cambria Math" w:hAnsi="Cambria Math"/>
                <w:color w:val="FF0000"/>
                <w:lang w:eastAsia="en-US"/>
              </w:rPr>
              <m:t>'</m:t>
            </m:r>
          </m:sup>
        </m:sSup>
        <m:r>
          <w:rPr>
            <w:rFonts w:ascii="Cambria Math" w:hAnsi="Cambria Math"/>
            <w:color w:val="FF0000"/>
            <w:lang w:eastAsia="en-US"/>
          </w:rPr>
          <m:t>∈[0…</m:t>
        </m:r>
        <m:sSubSup>
          <m:sSubSupPr>
            <m:ctrlPr>
              <w:rPr>
                <w:rFonts w:ascii="Cambria Math" w:hAnsi="Cambria Math"/>
                <w:i/>
                <w:color w:val="FF0000"/>
                <w:lang w:eastAsia="en-US"/>
              </w:rPr>
            </m:ctrlPr>
          </m:sSubSupPr>
          <m:e>
            <m:r>
              <w:rPr>
                <w:rFonts w:ascii="Cambria Math" w:hAnsi="Cambria Math"/>
                <w:color w:val="FF0000"/>
                <w:lang w:eastAsia="en-US"/>
              </w:rPr>
              <m:t>M</m:t>
            </m:r>
          </m:e>
          <m:sub>
            <m:r>
              <w:rPr>
                <w:rFonts w:ascii="Cambria Math" w:hAnsi="Cambria Math"/>
                <w:color w:val="FF0000"/>
                <w:lang w:eastAsia="en-US"/>
              </w:rPr>
              <m:t>sc</m:t>
            </m:r>
          </m:sub>
          <m:sup>
            <m:r>
              <w:rPr>
                <w:rFonts w:ascii="Cambria Math" w:hAnsi="Cambria Math"/>
                <w:color w:val="FF0000"/>
                <w:lang w:eastAsia="en-US"/>
              </w:rPr>
              <m:t>PUSCH</m:t>
            </m:r>
          </m:sup>
        </m:sSubSup>
        <m:r>
          <w:rPr>
            <w:rFonts w:ascii="Cambria Math" w:hAnsi="Cambria Math"/>
            <w:color w:val="FF0000"/>
            <w:lang w:eastAsia="en-US"/>
          </w:rPr>
          <m:t>-1]</m:t>
        </m:r>
      </m:oMath>
      <w:r w:rsidR="008A1390">
        <w:rPr>
          <w:color w:val="FF0000"/>
          <w:lang w:eastAsia="en-US"/>
        </w:rPr>
        <w:t xml:space="preserve"> </w:t>
      </w:r>
      <w:r>
        <w:rPr>
          <w:color w:val="FF0000"/>
          <w:lang w:eastAsia="en-US"/>
        </w:rPr>
        <w:t xml:space="preserve">and </w:t>
      </w:r>
      <w:r>
        <w:rPr>
          <w:i/>
          <w:color w:val="FF0000"/>
          <w:lang w:eastAsia="en-US"/>
        </w:rPr>
        <w:t>i’</w:t>
      </w:r>
      <w:r>
        <w:rPr>
          <w:color w:val="FF0000"/>
          <w:lang w:eastAsia="en-US"/>
        </w:rPr>
        <w:t>≠</w:t>
      </w:r>
      <w:r>
        <w:rPr>
          <w:i/>
          <w:color w:val="FF0000"/>
          <w:lang w:eastAsia="en-US"/>
        </w:rPr>
        <w:t>m</w:t>
      </w:r>
      <w:r>
        <w:rPr>
          <w:color w:val="FF0000"/>
          <w:lang w:eastAsia="en-US"/>
        </w:rPr>
        <w:t xml:space="preserve">. The index </w:t>
      </w:r>
      <w:r>
        <w:rPr>
          <w:i/>
          <w:color w:val="FF0000"/>
          <w:lang w:eastAsia="en-US"/>
        </w:rPr>
        <w:t>m</w:t>
      </w:r>
      <w:r>
        <w:rPr>
          <w:color w:val="FF0000"/>
          <w:lang w:eastAsia="en-US"/>
        </w:rPr>
        <w:t xml:space="preserve"> of PT-RS samples in OFDM symbol </w:t>
      </w:r>
      <w:r>
        <w:rPr>
          <w:i/>
          <w:color w:val="FF0000"/>
          <w:lang w:eastAsia="en-US"/>
        </w:rPr>
        <w:t>l</w:t>
      </w:r>
      <w:r>
        <w:rPr>
          <w:color w:val="FF0000"/>
          <w:lang w:eastAsia="en-US"/>
        </w:rPr>
        <w:t xml:space="preserve"> prior to transform precoding, the number of samples per PT-RS group </w:t>
      </w:r>
      <w:r>
        <w:rPr>
          <w:color w:val="FF0000"/>
          <w:position w:val="-12"/>
          <w:lang w:eastAsia="en-US"/>
        </w:rPr>
        <w:object w:dxaOrig="540" w:dyaOrig="345" w14:anchorId="3334AC8B">
          <v:shape id="_x0000_i1061" type="#_x0000_t75" style="width:27.75pt;height:17.25pt" o:ole="">
            <v:imagedata r:id="rId85" o:title=""/>
          </v:shape>
          <o:OLEObject Type="Embed" ProgID="Equation.DSMT4" ShapeID="_x0000_i1061" DrawAspect="Content" ObjectID="_1581235325" r:id="rId86"/>
        </w:object>
      </w:r>
      <w:r>
        <w:rPr>
          <w:color w:val="FF0000"/>
          <w:lang w:eastAsia="en-US"/>
        </w:rPr>
        <w:t xml:space="preserve"> and the number of PT-RS groups </w:t>
      </w:r>
      <w:r>
        <w:rPr>
          <w:color w:val="FF0000"/>
          <w:position w:val="-12"/>
          <w:lang w:eastAsia="en-US"/>
        </w:rPr>
        <w:object w:dxaOrig="525" w:dyaOrig="345" w14:anchorId="06CC2744">
          <v:shape id="_x0000_i1062" type="#_x0000_t75" style="width:25.5pt;height:17.25pt" o:ole="">
            <v:imagedata r:id="rId87" o:title=""/>
          </v:shape>
          <o:OLEObject Type="Embed" ProgID="Equation.DSMT4" ShapeID="_x0000_i1062" DrawAspect="Content" ObjectID="_1581235326" r:id="rId88"/>
        </w:object>
      </w:r>
      <w:r>
        <w:rPr>
          <w:color w:val="FF0000"/>
          <w:lang w:eastAsia="en-US"/>
        </w:rPr>
        <w:t xml:space="preserve"> are defined in clause 6.4.1.2.2.2. </w:t>
      </w:r>
      <m:oMath>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r>
          <w:rPr>
            <w:rFonts w:ascii="Cambria Math" w:hAnsi="Cambria Math"/>
            <w:color w:val="FF0000"/>
            <w:lang w:eastAsia="en-US"/>
          </w:rPr>
          <m:t>=1</m:t>
        </m:r>
      </m:oMath>
      <w:r w:rsidR="008A1390">
        <w:rPr>
          <w:color w:val="FF0000"/>
          <w:lang w:eastAsia="en-US"/>
        </w:rPr>
        <w:t xml:space="preserve"> </w:t>
      </w:r>
      <w:r w:rsidR="006672D0">
        <w:rPr>
          <w:color w:val="FF0000"/>
          <w:lang w:eastAsia="en-US"/>
        </w:rPr>
        <w:t xml:space="preserve">when the </w:t>
      </w:r>
      <w:r w:rsidR="006672D0" w:rsidRPr="00AC184E">
        <w:rPr>
          <w:i/>
          <w:color w:val="FF0000"/>
          <w:lang w:eastAsia="en-US"/>
        </w:rPr>
        <w:t>l</w:t>
      </w:r>
      <w:r w:rsidR="006672D0">
        <w:rPr>
          <w:color w:val="FF0000"/>
          <w:lang w:eastAsia="en-US"/>
        </w:rPr>
        <w:t>-th</w:t>
      </w:r>
      <w:r w:rsidR="00B078D8">
        <w:rPr>
          <w:color w:val="FF0000"/>
          <w:lang w:eastAsia="en-US"/>
        </w:rPr>
        <w:t xml:space="preserve"> OFDM symbol contains PTRS according to clause 6.4.1.2.2.2 </w:t>
      </w:r>
      <w:r w:rsidR="006672D0">
        <w:rPr>
          <w:color w:val="FF0000"/>
          <w:lang w:eastAsia="en-US"/>
        </w:rPr>
        <w:t>and</w:t>
      </w:r>
      <w:r w:rsidR="008A1390">
        <w:rPr>
          <w:color w:val="FF0000"/>
          <w:lang w:eastAsia="en-US"/>
        </w:rPr>
        <w:t xml:space="preserve"> </w:t>
      </w:r>
      <m:oMath>
        <m:sSub>
          <m:sSubPr>
            <m:ctrlPr>
              <w:rPr>
                <w:rFonts w:ascii="Cambria Math" w:hAnsi="Cambria Math"/>
                <w:i/>
                <w:color w:val="FF0000"/>
                <w:lang w:eastAsia="en-US"/>
              </w:rPr>
            </m:ctrlPr>
          </m:sSubPr>
          <m:e>
            <m:r>
              <w:rPr>
                <w:rFonts w:ascii="Cambria Math" w:hAnsi="Cambria Math"/>
                <w:color w:val="FF0000"/>
                <w:lang w:eastAsia="en-US"/>
              </w:rPr>
              <m:t>ε</m:t>
            </m:r>
          </m:e>
          <m:sub>
            <m:r>
              <w:rPr>
                <w:rFonts w:ascii="Cambria Math" w:hAnsi="Cambria Math"/>
                <w:color w:val="FF0000"/>
                <w:lang w:eastAsia="en-US"/>
              </w:rPr>
              <m:t>l</m:t>
            </m:r>
          </m:sub>
        </m:sSub>
        <m:r>
          <w:rPr>
            <w:rFonts w:ascii="Cambria Math" w:hAnsi="Cambria Math"/>
            <w:color w:val="FF0000"/>
            <w:lang w:eastAsia="en-US"/>
          </w:rPr>
          <m:t>=0</m:t>
        </m:r>
      </m:oMath>
      <w:r w:rsidR="008A1390">
        <w:rPr>
          <w:color w:val="FF0000"/>
          <w:lang w:eastAsia="en-US"/>
        </w:rPr>
        <w:t xml:space="preserve"> </w:t>
      </w:r>
      <w:r w:rsidR="006672D0">
        <w:rPr>
          <w:color w:val="FF0000"/>
          <w:lang w:eastAsia="en-US"/>
        </w:rPr>
        <w:t>otherwise.</w:t>
      </w:r>
    </w:p>
    <w:p w14:paraId="6C3A5D35" w14:textId="77777777" w:rsidR="006E297D" w:rsidRDefault="00895780">
      <w:pPr>
        <w:spacing w:after="180"/>
        <w:ind w:left="720"/>
        <w:jc w:val="left"/>
        <w:rPr>
          <w:lang w:eastAsia="en-US"/>
        </w:rPr>
      </w:pPr>
      <w:r>
        <w:rPr>
          <w:lang w:eastAsia="en-US"/>
        </w:rPr>
        <w:t>Transform precoding shall be applied according to</w:t>
      </w:r>
    </w:p>
    <w:p w14:paraId="1616B0F1" w14:textId="77777777" w:rsidR="006E297D" w:rsidRDefault="00895780">
      <w:pPr>
        <w:keepLines/>
        <w:tabs>
          <w:tab w:val="center" w:pos="4536"/>
          <w:tab w:val="right" w:pos="9072"/>
        </w:tabs>
        <w:spacing w:after="180"/>
        <w:ind w:left="720"/>
        <w:jc w:val="left"/>
        <w:rPr>
          <w:lang w:eastAsia="en-US"/>
        </w:rPr>
      </w:pPr>
      <w:r>
        <w:rPr>
          <w:lang w:eastAsia="en-US"/>
        </w:rPr>
        <w:tab/>
      </w:r>
      <w:r>
        <w:rPr>
          <w:position w:val="-50"/>
          <w:lang w:eastAsia="en-US"/>
        </w:rPr>
        <w:object w:dxaOrig="5820" w:dyaOrig="1560" w14:anchorId="610B1C37">
          <v:shape id="_x0000_i1063" type="#_x0000_t75" style="width:291.75pt;height:78.75pt" o:ole="">
            <v:imagedata r:id="rId89" o:title=""/>
          </v:shape>
          <o:OLEObject Type="Embed" ProgID="Equation.3" ShapeID="_x0000_i1063" DrawAspect="Content" ObjectID="_1581235327" r:id="rId90"/>
        </w:object>
      </w:r>
    </w:p>
    <w:p w14:paraId="7F8EDC99" w14:textId="77777777" w:rsidR="006E297D" w:rsidRDefault="00895780">
      <w:pPr>
        <w:ind w:left="720"/>
        <w:rPr>
          <w:lang w:eastAsia="en-US"/>
        </w:rPr>
      </w:pPr>
      <w:r>
        <w:rPr>
          <w:lang w:eastAsia="en-US"/>
        </w:rPr>
        <w:t xml:space="preserve">resulting in a block of complex-valued symbols </w:t>
      </w:r>
      <w:r>
        <w:rPr>
          <w:position w:val="-14"/>
          <w:lang w:eastAsia="en-US"/>
        </w:rPr>
        <w:object w:dxaOrig="2145" w:dyaOrig="375" w14:anchorId="024652E2">
          <v:shape id="_x0000_i1064" type="#_x0000_t75" style="width:108pt;height:18.75pt" o:ole="">
            <v:imagedata r:id="rId91" o:title=""/>
          </v:shape>
          <o:OLEObject Type="Embed" ProgID="Equation.3" ShapeID="_x0000_i1064" DrawAspect="Content" ObjectID="_1581235328" r:id="rId92"/>
        </w:object>
      </w:r>
      <w:r>
        <w:rPr>
          <w:lang w:eastAsia="en-US"/>
        </w:rPr>
        <w:t>.</w:t>
      </w:r>
    </w:p>
    <w:p w14:paraId="26B1CBA0" w14:textId="77777777" w:rsidR="006E297D" w:rsidRDefault="00895780">
      <w:pPr>
        <w:ind w:left="720"/>
      </w:pPr>
      <w:r>
        <w:rPr>
          <w:color w:val="FF0000"/>
        </w:rPr>
        <w:t xml:space="preserve">&lt; </w:t>
      </w:r>
      <w:r>
        <w:rPr>
          <w:color w:val="FF0000"/>
          <w:lang w:eastAsia="en-US"/>
        </w:rPr>
        <w:t>Unchanged parts are omitted</w:t>
      </w:r>
      <w:r>
        <w:rPr>
          <w:color w:val="FF0000"/>
        </w:rPr>
        <w:t xml:space="preserve"> &gt;</w:t>
      </w:r>
    </w:p>
    <w:p w14:paraId="0DDD7E4A" w14:textId="77777777" w:rsidR="006E297D" w:rsidRDefault="00895780">
      <w:r>
        <w:rPr>
          <w:highlight w:val="yellow"/>
        </w:rPr>
        <w:t>&gt;&gt;&gt;&gt;&gt;&gt;&gt;&gt;&gt;&gt;&gt;&gt; End text proposal &gt;&gt;&gt;&gt;&gt;&gt;&gt;&gt;&gt;&gt;&gt;&gt;</w:t>
      </w:r>
    </w:p>
    <w:p w14:paraId="4175E0F2" w14:textId="24D5BCEE" w:rsidR="00AC184E" w:rsidRDefault="00AC184E">
      <w:pPr>
        <w:rPr>
          <w:rFonts w:eastAsiaTheme="minorEastAsia"/>
        </w:rPr>
      </w:pPr>
    </w:p>
    <w:p w14:paraId="5DA09A76" w14:textId="2F106BD4" w:rsidR="006E297D" w:rsidRPr="00AC184E" w:rsidRDefault="00895780">
      <w:pPr>
        <w:rPr>
          <w:ins w:id="17" w:author="Huawei" w:date="2018-02-25T17:30:00Z"/>
        </w:rPr>
      </w:pPr>
      <w:r>
        <w:t>Vivo (1526) propose to modify 38.211</w:t>
      </w:r>
      <w:r>
        <w:rPr>
          <w:rFonts w:eastAsiaTheme="minorEastAsia"/>
        </w:rPr>
        <w:t xml:space="preserve"> to specify that PUSCH samples are </w:t>
      </w:r>
      <w:r>
        <w:rPr>
          <w:rFonts w:eastAsiaTheme="minorEastAsia"/>
          <w:position w:val="-6"/>
        </w:rPr>
        <w:object w:dxaOrig="330" w:dyaOrig="210" w14:anchorId="5EE666F7">
          <v:shape id="_x0000_i1065" type="#_x0000_t75" style="width:17.25pt;height:10.5pt" o:ole="">
            <v:imagedata r:id="rId93" o:title=""/>
          </v:shape>
          <o:OLEObject Type="Embed" ProgID="Equation.Ribbit" ShapeID="_x0000_i1065" DrawAspect="Content" ObjectID="_1581235329" r:id="rId94"/>
        </w:object>
      </w:r>
      <w:r>
        <w:rPr>
          <w:rFonts w:eastAsiaTheme="minorEastAsia"/>
        </w:rPr>
        <w:t>-BPSK modulated based on the post-insertion instead of pre-insertion indices.</w:t>
      </w:r>
    </w:p>
    <w:p w14:paraId="38D28B97" w14:textId="77777777" w:rsidR="004F4CDF" w:rsidRPr="00AC184E" w:rsidRDefault="004F4CDF" w:rsidP="004F4CDF">
      <w:pPr>
        <w:rPr>
          <w:rFonts w:eastAsiaTheme="minorEastAsia"/>
          <w:color w:val="C00000"/>
        </w:rPr>
      </w:pPr>
      <w:r w:rsidRPr="00AC184E">
        <w:rPr>
          <w:rFonts w:eastAsiaTheme="minorEastAsia"/>
          <w:color w:val="C00000"/>
        </w:rPr>
        <w:t xml:space="preserve">[Huawei, HiSilicon] In our understanding, this is already reflected by the text proposal listed above. </w:t>
      </w:r>
    </w:p>
    <w:p w14:paraId="77D12965" w14:textId="2E2DF3E4" w:rsidR="00D803A4" w:rsidRPr="00AC184E" w:rsidRDefault="00D803A4" w:rsidP="004F4CDF">
      <w:pPr>
        <w:rPr>
          <w:color w:val="C00000"/>
        </w:rPr>
      </w:pPr>
      <w:r w:rsidRPr="00AC184E">
        <w:rPr>
          <w:rFonts w:eastAsiaTheme="minorEastAsia"/>
          <w:color w:val="C00000"/>
        </w:rPr>
        <w:t>[Mitsubishi]: I have the same understanding as Huawei.</w:t>
      </w:r>
    </w:p>
    <w:p w14:paraId="608065E9" w14:textId="77777777" w:rsidR="004F4CDF" w:rsidRPr="004F4CDF" w:rsidRDefault="004F4CDF"/>
    <w:p w14:paraId="75527981" w14:textId="77777777" w:rsidR="006E297D" w:rsidRPr="00AC184E" w:rsidRDefault="00895780">
      <w:pPr>
        <w:pStyle w:val="Proposal"/>
        <w:rPr>
          <w:strike/>
        </w:rPr>
      </w:pPr>
      <w:r w:rsidRPr="00AC184E">
        <w:rPr>
          <w:rFonts w:eastAsia="SimSun"/>
          <w:strike/>
        </w:rPr>
        <w:t>Specify in TS 38.211 that in the DFT-S-OFDM-based uplink transmission, PUSCH samples are pi/2-BPSK modulated based on the post-insertion indices instead of pre-insertion indices</w:t>
      </w:r>
    </w:p>
    <w:p w14:paraId="780C457E" w14:textId="77777777" w:rsidR="006E297D" w:rsidRDefault="00895780">
      <w:pPr>
        <w:pStyle w:val="Heading2"/>
      </w:pPr>
      <w:r>
        <w:t>RNTI ambiguities in PTRS resource mapping</w:t>
      </w:r>
    </w:p>
    <w:p w14:paraId="09D2E7E4" w14:textId="77777777" w:rsidR="006E297D" w:rsidRDefault="00895780">
      <w:r>
        <w:t xml:space="preserve">For the PTRS resource mapping formulas for CP-OFDM, i.e., in Section 6.4.1.2.2.1 for DL and in Section 7.4.1.2.2 for UL, it is observed that the mapping depends on the value of </w:t>
      </w:r>
      <w:r>
        <w:rPr>
          <w:position w:val="-10"/>
        </w:rPr>
        <w:object w:dxaOrig="525" w:dyaOrig="300" w14:anchorId="4808FAC8">
          <v:shape id="_x0000_i1066" type="#_x0000_t75" style="width:25.5pt;height:15pt" o:ole="">
            <v:imagedata r:id="rId95" o:title=""/>
          </v:shape>
          <o:OLEObject Type="Embed" ProgID="Equation.3" ShapeID="_x0000_i1066" DrawAspect="Content" ObjectID="_1581235330" r:id="rId96"/>
        </w:object>
      </w:r>
      <w:r>
        <w:t xml:space="preserve"> among other parameters, where </w:t>
      </w:r>
      <w:r>
        <w:rPr>
          <w:position w:val="-10"/>
        </w:rPr>
        <w:object w:dxaOrig="525" w:dyaOrig="300" w14:anchorId="1B89AE77">
          <v:shape id="_x0000_i1067" type="#_x0000_t75" style="width:25.5pt;height:15pt" o:ole="">
            <v:imagedata r:id="rId95" o:title=""/>
          </v:shape>
          <o:OLEObject Type="Embed" ProgID="Equation.3" ShapeID="_x0000_i1067" DrawAspect="Content" ObjectID="_1581235331" r:id="rId97"/>
        </w:object>
      </w:r>
      <w:r>
        <w:t xml:space="preserve"> is described as follows:</w:t>
      </w:r>
    </w:p>
    <w:p w14:paraId="7B16C5B4" w14:textId="77777777" w:rsidR="006E297D" w:rsidRDefault="00895780">
      <w:pPr>
        <w:pStyle w:val="B1"/>
      </w:pPr>
      <w:r>
        <w:t>-</w:t>
      </w:r>
      <w:r>
        <w:tab/>
      </w:r>
      <w:r>
        <w:rPr>
          <w:position w:val="-10"/>
        </w:rPr>
        <w:object w:dxaOrig="525" w:dyaOrig="300" w14:anchorId="0BF6BC9D">
          <v:shape id="_x0000_i1068" type="#_x0000_t75" style="width:25.5pt;height:15pt" o:ole="">
            <v:imagedata r:id="rId95" o:title=""/>
          </v:shape>
          <o:OLEObject Type="Embed" ProgID="Equation.3" ShapeID="_x0000_i1068" DrawAspect="Content" ObjectID="_1581235332" r:id="rId98"/>
        </w:object>
      </w:r>
      <w:r>
        <w:t>is the C-RNTI associated with the DCI scheduling the transmission.</w:t>
      </w:r>
    </w:p>
    <w:p w14:paraId="33AB8D37" w14:textId="77777777" w:rsidR="006E297D" w:rsidRDefault="00895780">
      <w:r>
        <w:t xml:space="preserve">However, for different channels RNTI can be different forms such as C-RNTI, CS-RNTI or SPS-CSI-RNTI, etc. Therefore, to avoid ambiguities in the specifications, we propose to clarify the definition of </w:t>
      </w:r>
      <w:r>
        <w:rPr>
          <w:position w:val="-10"/>
        </w:rPr>
        <w:object w:dxaOrig="525" w:dyaOrig="300" w14:anchorId="13AE7B0D">
          <v:shape id="_x0000_i1069" type="#_x0000_t75" style="width:25.5pt;height:15pt" o:ole="">
            <v:imagedata r:id="rId95" o:title=""/>
          </v:shape>
          <o:OLEObject Type="Embed" ProgID="Equation.3" ShapeID="_x0000_i1069" DrawAspect="Content" ObjectID="_1581235333" r:id="rId99"/>
        </w:object>
      </w:r>
      <w:r>
        <w:t>.</w:t>
      </w:r>
    </w:p>
    <w:p w14:paraId="57555683" w14:textId="77777777" w:rsidR="006E297D" w:rsidRDefault="00895780">
      <w:pPr>
        <w:pStyle w:val="Proposal"/>
      </w:pPr>
      <w:r>
        <w:t xml:space="preserve">In Section 6.4.1.2.2.1 and 7.4.1.2.2, the parameter </w:t>
      </w:r>
      <w:r>
        <w:rPr>
          <w:position w:val="-10"/>
        </w:rPr>
        <w:object w:dxaOrig="525" w:dyaOrig="300" w14:anchorId="27B3550D">
          <v:shape id="_x0000_i1070" type="#_x0000_t75" style="width:25.5pt;height:15pt" o:ole="">
            <v:imagedata r:id="rId95" o:title=""/>
          </v:shape>
          <o:OLEObject Type="Embed" ProgID="Equation.3" ShapeID="_x0000_i1070" DrawAspect="Content" ObjectID="_1581235334" r:id="rId100"/>
        </w:object>
      </w:r>
      <w:r>
        <w:t>in the resource mapping formulas of PTRS is corrected as follows:</w:t>
      </w:r>
    </w:p>
    <w:p w14:paraId="7FE4D021" w14:textId="77777777" w:rsidR="006E297D" w:rsidRDefault="00895780">
      <w:pPr>
        <w:pStyle w:val="Proposal"/>
        <w:numPr>
          <w:ilvl w:val="0"/>
          <w:numId w:val="0"/>
        </w:numPr>
        <w:rPr>
          <w:b w:val="0"/>
          <w:lang w:val="en-US"/>
        </w:rPr>
      </w:pPr>
      <w:r>
        <w:rPr>
          <w:b w:val="0"/>
          <w:highlight w:val="yellow"/>
          <w:lang w:val="en-US"/>
        </w:rPr>
        <w:t>&gt;&gt;&gt;&gt;&gt;&gt;&gt;&gt;&gt;&gt;&gt;&gt; Start text proposal &gt;&gt;&gt;&gt;&gt;&gt;&gt;&gt;&gt;&gt;&gt;&gt;</w:t>
      </w:r>
    </w:p>
    <w:p w14:paraId="08117B73" w14:textId="77777777" w:rsidR="006E297D" w:rsidRDefault="00895780">
      <w:pPr>
        <w:pStyle w:val="B1"/>
      </w:pPr>
      <w:r>
        <w:t>-</w:t>
      </w:r>
      <w:r>
        <w:tab/>
      </w:r>
      <w:r>
        <w:rPr>
          <w:position w:val="-10"/>
        </w:rPr>
        <w:object w:dxaOrig="525" w:dyaOrig="300" w14:anchorId="25D29776">
          <v:shape id="_x0000_i1071" type="#_x0000_t75" style="width:25.5pt;height:15pt" o:ole="">
            <v:imagedata r:id="rId95" o:title=""/>
          </v:shape>
          <o:OLEObject Type="Embed" ProgID="Equation.3" ShapeID="_x0000_i1071" DrawAspect="Content" ObjectID="_1581235335" r:id="rId101"/>
        </w:object>
      </w:r>
      <w:r>
        <w:t xml:space="preserve">is the </w:t>
      </w:r>
      <w:r>
        <w:rPr>
          <w:strike/>
          <w:color w:val="FF0000"/>
        </w:rPr>
        <w:t>C-</w:t>
      </w:r>
      <w:r>
        <w:t>RNTI associated with the DCI scheduling the transmission.</w:t>
      </w:r>
    </w:p>
    <w:p w14:paraId="21B9AF30" w14:textId="77777777" w:rsidR="006E297D" w:rsidRDefault="00895780">
      <w:r>
        <w:rPr>
          <w:highlight w:val="yellow"/>
        </w:rPr>
        <w:t>&gt;&gt;&gt;&gt;&gt;&gt;&gt;&gt;&gt;&gt;&gt;&gt; End text proposal &gt;&gt;&gt;&gt;&gt;&gt;&gt;&gt;&gt;&gt;&gt;&gt;</w:t>
      </w:r>
    </w:p>
    <w:p w14:paraId="6B82980E" w14:textId="77777777" w:rsidR="006E297D" w:rsidRDefault="006E297D"/>
    <w:p w14:paraId="0C104634" w14:textId="77777777" w:rsidR="006E297D" w:rsidRDefault="00895780">
      <w:pPr>
        <w:pStyle w:val="Heading2"/>
      </w:pPr>
      <w:r>
        <w:lastRenderedPageBreak/>
        <w:t>Capturing of PT-RS precoding in 211</w:t>
      </w:r>
    </w:p>
    <w:p w14:paraId="6761E8C5" w14:textId="77777777" w:rsidR="006E297D" w:rsidRDefault="00895780">
      <w:r>
        <w:t>In Spreadtrum (1834), two problems with 211 is disclosed. The first is related to the case when two PTRS ports are present, then the expression describing the precoding as shown below is incorrect.</w:t>
      </w:r>
    </w:p>
    <w:p w14:paraId="322BAA07" w14:textId="77777777" w:rsidR="006E297D" w:rsidRDefault="00895780">
      <w:pPr>
        <w:ind w:left="1701" w:firstLine="567"/>
      </w:pPr>
      <w:r>
        <w:rPr>
          <w:position w:val="-78"/>
        </w:rPr>
        <w:object w:dxaOrig="3225" w:dyaOrig="1665" w14:anchorId="1B094523">
          <v:shape id="_x0000_i1072" type="#_x0000_t75" style="width:161.25pt;height:83.25pt" o:ole="">
            <v:imagedata r:id="rId102" o:title=""/>
          </v:shape>
          <o:OLEObject Type="Embed" ProgID="Equation.3" ShapeID="_x0000_i1072" DrawAspect="Content" ObjectID="_1581235336" r:id="rId103"/>
        </w:object>
      </w:r>
    </w:p>
    <w:p w14:paraId="5026ADED" w14:textId="77777777" w:rsidR="006E297D" w:rsidRDefault="00895780">
      <w:r>
        <w:t>Secondly, the precoding is only specified in 211 for CP-OFDM, not for DFT-s-OFDM and the proposal is to capture the precoding (if needed) after the physical resource mapping in TS 38.211.</w:t>
      </w:r>
    </w:p>
    <w:p w14:paraId="76EB3FB3"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identify a text proposal with consensus.</w:t>
      </w:r>
    </w:p>
    <w:p w14:paraId="39F7B7BB" w14:textId="77777777" w:rsidR="006E297D" w:rsidRDefault="00895780">
      <w:pPr>
        <w:pStyle w:val="Heading2"/>
      </w:pPr>
      <w:r>
        <w:t>On the symbols carrying PT-RS</w:t>
      </w:r>
    </w:p>
    <w:p w14:paraId="6F504497" w14:textId="77777777" w:rsidR="006E297D" w:rsidRDefault="00895780">
      <w:r>
        <w:t>In Qualcomm (2829), it is observed that</w:t>
      </w:r>
    </w:p>
    <w:p w14:paraId="756455E1" w14:textId="77777777" w:rsidR="006E297D" w:rsidRDefault="00895780">
      <w:pPr>
        <w:pStyle w:val="ListParagraph1"/>
        <w:numPr>
          <w:ilvl w:val="0"/>
          <w:numId w:val="13"/>
        </w:numPr>
        <w:spacing w:after="160" w:line="259" w:lineRule="auto"/>
        <w:rPr>
          <w:rFonts w:ascii="Times New Roman" w:hAnsi="Times New Roman"/>
        </w:rPr>
      </w:pPr>
      <w:r>
        <w:rPr>
          <w:rFonts w:ascii="Times New Roman" w:hAnsi="Times New Roman"/>
        </w:rPr>
        <w:t xml:space="preserve">PT-RS tones are punctured in certain symbols, e.g. due to the collision with CSI-RS, SS/ PBCH, or PDCCH in a configured CORESET, or </w:t>
      </w:r>
    </w:p>
    <w:p w14:paraId="253F90DA" w14:textId="77777777" w:rsidR="006E297D" w:rsidRDefault="00895780">
      <w:pPr>
        <w:pStyle w:val="ListParagraph1"/>
        <w:numPr>
          <w:ilvl w:val="0"/>
          <w:numId w:val="13"/>
        </w:numPr>
        <w:spacing w:after="160" w:line="259" w:lineRule="auto"/>
        <w:rPr>
          <w:rFonts w:ascii="Times New Roman" w:hAnsi="Times New Roman"/>
        </w:rPr>
      </w:pPr>
      <w:r>
        <w:rPr>
          <w:rFonts w:ascii="Times New Roman" w:hAnsi="Times New Roman"/>
        </w:rPr>
        <w:t>the data symbols associated with the PT-RS occupy non-contigious location in a slot, e.g. when the slot is punctured by mini-slots of other users in the middle, or the data assignment consists of separate mini-slots.</w:t>
      </w:r>
    </w:p>
    <w:p w14:paraId="12A4B545" w14:textId="77777777" w:rsidR="006E297D" w:rsidRDefault="00895780">
      <w:r>
        <w:t>The suggested change in (2829) for both DL and UL is:</w:t>
      </w:r>
    </w:p>
    <w:p w14:paraId="53CAC2C6" w14:textId="77777777" w:rsidR="006E297D" w:rsidRDefault="00895780">
      <w:pPr>
        <w:ind w:left="1701" w:hanging="708"/>
        <w:rPr>
          <w:rFonts w:eastAsia="Calibri"/>
          <w:i/>
          <w:sz w:val="22"/>
          <w:szCs w:val="24"/>
          <w:lang w:val="en-US"/>
        </w:rPr>
      </w:pPr>
      <w:r>
        <w:rPr>
          <w:rFonts w:eastAsia="Calibri"/>
          <w:i/>
          <w:sz w:val="22"/>
          <w:szCs w:val="24"/>
          <w:lang w:val="en-US"/>
        </w:rPr>
        <w:t>Starting from the first symbol containing PD(U)SCH RBs, a symbol is mapped with a PT-RS if</w:t>
      </w:r>
    </w:p>
    <w:p w14:paraId="249F144D" w14:textId="77777777" w:rsidR="006E297D" w:rsidRDefault="00895780">
      <w:pPr>
        <w:pStyle w:val="ListParagraph1"/>
        <w:numPr>
          <w:ilvl w:val="0"/>
          <w:numId w:val="14"/>
        </w:numPr>
        <w:spacing w:after="160" w:line="259" w:lineRule="auto"/>
        <w:ind w:left="1701" w:hanging="708"/>
        <w:rPr>
          <w:rFonts w:ascii="Times New Roman" w:hAnsi="Times New Roman"/>
          <w:i/>
          <w:sz w:val="22"/>
          <w:lang w:val="en-US"/>
        </w:rPr>
      </w:pPr>
      <w:r>
        <w:rPr>
          <w:rFonts w:ascii="Times New Roman" w:hAnsi="Times New Roman"/>
          <w:i/>
          <w:sz w:val="22"/>
          <w:lang w:val="en-US"/>
        </w:rPr>
        <w:t>At least X of its PD(U)SCH RBs do not overlap with other reference signals and other UEs’ assignment causing PT-RS puncturing</w:t>
      </w:r>
    </w:p>
    <w:p w14:paraId="05DA96CF" w14:textId="77777777" w:rsidR="006E297D" w:rsidRDefault="00895780">
      <w:pPr>
        <w:pStyle w:val="ListParagraph1"/>
        <w:numPr>
          <w:ilvl w:val="1"/>
          <w:numId w:val="14"/>
        </w:numPr>
        <w:spacing w:after="160" w:line="259" w:lineRule="auto"/>
        <w:ind w:left="1701" w:hanging="708"/>
        <w:rPr>
          <w:rFonts w:ascii="Times New Roman" w:hAnsi="Times New Roman"/>
          <w:i/>
          <w:sz w:val="22"/>
          <w:lang w:val="en-US"/>
        </w:rPr>
      </w:pPr>
      <w:r>
        <w:rPr>
          <w:rFonts w:ascii="Times New Roman" w:hAnsi="Times New Roman"/>
          <w:i/>
          <w:sz w:val="22"/>
          <w:lang w:val="en-US"/>
        </w:rPr>
        <w:t>X=[N</w:t>
      </w:r>
      <w:r>
        <w:rPr>
          <w:rFonts w:ascii="Times New Roman" w:hAnsi="Times New Roman"/>
          <w:i/>
          <w:sz w:val="22"/>
          <w:vertAlign w:val="subscript"/>
          <w:lang w:val="en-US"/>
        </w:rPr>
        <w:t>RB0</w:t>
      </w:r>
      <w:r>
        <w:rPr>
          <w:rFonts w:ascii="Times New Roman" w:hAnsi="Times New Roman"/>
          <w:i/>
          <w:sz w:val="22"/>
          <w:lang w:val="en-US"/>
        </w:rPr>
        <w:t xml:space="preserve"> ] in the Table 6.2.3-2 in 38.214</w:t>
      </w:r>
    </w:p>
    <w:p w14:paraId="2DD82598" w14:textId="77777777" w:rsidR="006E297D" w:rsidRDefault="00895780">
      <w:pPr>
        <w:pStyle w:val="ListParagraph1"/>
        <w:numPr>
          <w:ilvl w:val="0"/>
          <w:numId w:val="14"/>
        </w:numPr>
        <w:spacing w:after="160" w:line="259" w:lineRule="auto"/>
        <w:ind w:left="1701" w:hanging="708"/>
        <w:rPr>
          <w:rFonts w:ascii="Times New Roman" w:hAnsi="Times New Roman"/>
          <w:i/>
          <w:sz w:val="22"/>
          <w:lang w:val="en-US"/>
        </w:rPr>
      </w:pPr>
      <w:r>
        <w:rPr>
          <w:rFonts w:ascii="Times New Roman" w:hAnsi="Times New Roman"/>
          <w:i/>
          <w:iCs/>
          <w:color w:val="000000"/>
          <w:sz w:val="22"/>
          <w:lang w:val="en-US" w:eastAsia="ko-KR"/>
        </w:rPr>
        <w:t>All its previous L</w:t>
      </w:r>
      <w:r>
        <w:rPr>
          <w:rFonts w:ascii="Times New Roman" w:hAnsi="Times New Roman"/>
          <w:i/>
          <w:iCs/>
          <w:color w:val="000000"/>
          <w:sz w:val="22"/>
          <w:vertAlign w:val="subscript"/>
          <w:lang w:val="en-US" w:eastAsia="ko-KR"/>
        </w:rPr>
        <w:t>PT-RS</w:t>
      </w:r>
      <w:r>
        <w:rPr>
          <w:rFonts w:ascii="Times New Roman" w:hAnsi="Times New Roman"/>
          <w:i/>
          <w:iCs/>
          <w:color w:val="000000"/>
          <w:sz w:val="22"/>
          <w:lang w:val="en-US" w:eastAsia="ko-KR"/>
        </w:rPr>
        <w:t>-1 symbols, if exist, do not contain DMRS or PT-RS as reference for its phase tracking</w:t>
      </w:r>
    </w:p>
    <w:p w14:paraId="5826FA01" w14:textId="77777777" w:rsidR="006E297D" w:rsidRPr="004F4CDF" w:rsidRDefault="00895780">
      <w:pPr>
        <w:pStyle w:val="ListParagraph1"/>
        <w:numPr>
          <w:ilvl w:val="1"/>
          <w:numId w:val="14"/>
        </w:numPr>
        <w:spacing w:after="160" w:line="259" w:lineRule="auto"/>
        <w:ind w:left="1701" w:hanging="708"/>
        <w:rPr>
          <w:rFonts w:ascii="Times New Roman" w:hAnsi="Times New Roman"/>
          <w:i/>
          <w:sz w:val="22"/>
          <w:lang w:val="en-US"/>
        </w:rPr>
      </w:pPr>
      <w:r>
        <w:rPr>
          <w:rFonts w:ascii="Times New Roman" w:hAnsi="Times New Roman"/>
          <w:i/>
          <w:iCs/>
          <w:color w:val="000000"/>
          <w:sz w:val="22"/>
          <w:lang w:val="en-US" w:eastAsia="ko-KR"/>
        </w:rPr>
        <w:t>L</w:t>
      </w:r>
      <w:r>
        <w:rPr>
          <w:rFonts w:ascii="Times New Roman" w:hAnsi="Times New Roman"/>
          <w:i/>
          <w:iCs/>
          <w:color w:val="000000"/>
          <w:sz w:val="22"/>
          <w:vertAlign w:val="subscript"/>
          <w:lang w:val="en-US" w:eastAsia="ko-KR"/>
        </w:rPr>
        <w:t>PT-RS</w:t>
      </w:r>
      <w:r>
        <w:rPr>
          <w:rFonts w:ascii="Times New Roman" w:hAnsi="Times New Roman"/>
          <w:i/>
          <w:iCs/>
          <w:color w:val="000000"/>
          <w:sz w:val="22"/>
          <w:lang w:val="en-US" w:eastAsia="ko-KR"/>
        </w:rPr>
        <w:t xml:space="preserve"> is symbol-specific, and determined by the MCS of the symbol.</w:t>
      </w:r>
    </w:p>
    <w:p w14:paraId="7A775CFA" w14:textId="2CFF3A59" w:rsidR="004F4CDF" w:rsidRDefault="00CF1A34" w:rsidP="00AC184E">
      <w:pPr>
        <w:tabs>
          <w:tab w:val="left" w:pos="6384"/>
        </w:tabs>
        <w:rPr>
          <w:rFonts w:eastAsiaTheme="minorEastAsia"/>
          <w:lang w:val="en-US"/>
        </w:rPr>
      </w:pPr>
      <w:r>
        <w:rPr>
          <w:rFonts w:eastAsiaTheme="minorEastAsia"/>
          <w:lang w:val="en-US"/>
        </w:rPr>
        <w:tab/>
      </w:r>
    </w:p>
    <w:p w14:paraId="486683E8" w14:textId="77777777" w:rsidR="004F4CDF" w:rsidRPr="00D43D43" w:rsidRDefault="004F4CDF" w:rsidP="004F4CDF">
      <w:pPr>
        <w:pStyle w:val="text"/>
        <w:rPr>
          <w:rFonts w:eastAsiaTheme="minorEastAsia"/>
          <w:color w:val="C00000"/>
          <w:sz w:val="20"/>
          <w:lang w:eastAsia="zh-CN"/>
        </w:rPr>
      </w:pPr>
      <w:r w:rsidRPr="00D43D43">
        <w:rPr>
          <w:rFonts w:eastAsiaTheme="minorEastAsia" w:hint="eastAsia"/>
          <w:color w:val="C00000"/>
          <w:sz w:val="20"/>
          <w:lang w:eastAsia="zh-CN"/>
        </w:rPr>
        <w:t>[</w:t>
      </w:r>
      <w:r w:rsidRPr="00D43D43">
        <w:rPr>
          <w:rFonts w:eastAsiaTheme="minorEastAsia"/>
          <w:color w:val="C00000"/>
          <w:sz w:val="20"/>
          <w:lang w:eastAsia="zh-CN"/>
        </w:rPr>
        <w:t>Huawei, HiSilicon</w:t>
      </w:r>
      <w:r w:rsidRPr="00D43D43">
        <w:rPr>
          <w:rFonts w:eastAsiaTheme="minorEastAsia" w:hint="eastAsia"/>
          <w:color w:val="C00000"/>
          <w:sz w:val="20"/>
          <w:lang w:eastAsia="zh-CN"/>
        </w:rPr>
        <w:t>]</w:t>
      </w:r>
      <w:r w:rsidRPr="00D43D43">
        <w:rPr>
          <w:rFonts w:eastAsiaTheme="minorEastAsia"/>
          <w:color w:val="C00000"/>
          <w:sz w:val="20"/>
          <w:lang w:eastAsia="zh-CN"/>
        </w:rPr>
        <w:t xml:space="preserve"> We also see the performance loss with PTRS punctured when colliding with SSB, as SSB will span quite some symbols/RBs. Still, the proposed solution is not straightforward to follow. When SSB and PDSCH are overlapped, perhaps a simpler solution is to decide the presence/frequency-density based on the BW of PDSCH excluding those containing SSB at per symbol basis. </w:t>
      </w:r>
    </w:p>
    <w:p w14:paraId="10784F26" w14:textId="77777777" w:rsidR="004A1B2F" w:rsidRPr="004A1B2F" w:rsidRDefault="004A1B2F" w:rsidP="004A1B2F">
      <w:pPr>
        <w:rPr>
          <w:rFonts w:eastAsiaTheme="minorEastAsia"/>
          <w:color w:val="C00000"/>
          <w:lang w:val="en-US"/>
        </w:rPr>
      </w:pPr>
      <w:r w:rsidRPr="004A1B2F">
        <w:rPr>
          <w:rFonts w:eastAsiaTheme="minorEastAsia"/>
          <w:color w:val="C00000"/>
          <w:lang w:val="en-US"/>
        </w:rPr>
        <w:t xml:space="preserve">[Samsung] I think the proposal will further limit the potential candidate positions for PTRS and make this issue unnecessarily complicated. </w:t>
      </w:r>
    </w:p>
    <w:p w14:paraId="2D0232E0" w14:textId="77777777" w:rsidR="004F4CDF" w:rsidRPr="00AC184E" w:rsidRDefault="004F4CDF" w:rsidP="004F4CDF">
      <w:pPr>
        <w:rPr>
          <w:rFonts w:eastAsiaTheme="minorEastAsia"/>
          <w:lang w:val="en-US"/>
        </w:rPr>
      </w:pPr>
    </w:p>
    <w:p w14:paraId="6A51E4A2"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 that this is an issue to be corrected</w:t>
      </w:r>
    </w:p>
    <w:p w14:paraId="62BD06BF" w14:textId="77777777" w:rsidR="006E297D" w:rsidRDefault="00895780">
      <w:pPr>
        <w:pStyle w:val="Heading1"/>
      </w:pPr>
      <w:r>
        <w:lastRenderedPageBreak/>
        <w:t>Issues related to 214 and 212</w:t>
      </w:r>
    </w:p>
    <w:p w14:paraId="08B8BCCF" w14:textId="77777777" w:rsidR="006E297D" w:rsidRDefault="00895780">
      <w:pPr>
        <w:pStyle w:val="Heading2"/>
      </w:pPr>
      <w:r>
        <w:t>PT-RS presence for non-unicast transmissions</w:t>
      </w:r>
    </w:p>
    <w:p w14:paraId="3230087F" w14:textId="77777777" w:rsidR="006E297D" w:rsidRDefault="00895780">
      <w:r>
        <w:t>In case SI-RNTI etc is transmitted, then PT-RS should not be present since this is a broadcasted signal. Similarly, for UL, the PT-RS should not be present when scheduled using TC-RNTI in the initial access phase (note that the UE may have been configured by PT-RS from LTE in NSA operation, still the RNTI is unknown to the gNB on the NR network, hence when TC-RNTI is used, then PT-RS should not be transmitted). Hence, some restrictions pending on RNTI is needed on when PT-RS is present.</w:t>
      </w:r>
    </w:p>
    <w:p w14:paraId="77C2CBEC" w14:textId="77777777" w:rsidR="006E297D" w:rsidRDefault="00895780">
      <w:r>
        <w:t>Moreover, there are some inconsistencies and ambiguities in the specification text.</w:t>
      </w:r>
    </w:p>
    <w:p w14:paraId="07160A22" w14:textId="77777777" w:rsidR="006E297D" w:rsidRDefault="00895780">
      <w:r>
        <w:t>Hence the 38.214 needs to be updated as follows:</w:t>
      </w:r>
    </w:p>
    <w:p w14:paraId="738F7551" w14:textId="77777777" w:rsidR="006E297D" w:rsidRDefault="00895780">
      <w:pPr>
        <w:rPr>
          <w:lang w:val="en-US"/>
        </w:rPr>
      </w:pPr>
      <w:r>
        <w:rPr>
          <w:highlight w:val="yellow"/>
          <w:lang w:val="en-US"/>
        </w:rPr>
        <w:t>&gt;&gt;&gt;&gt;&gt;&gt;&gt;&gt;&gt;&gt;&gt;&gt; Start text proposal Section 6.2.3.1 &gt;&gt;&gt;&gt;&gt;&gt;&gt;&gt;&gt;&gt;&gt;&gt;</w:t>
      </w:r>
    </w:p>
    <w:p w14:paraId="6194A2C1" w14:textId="77777777" w:rsidR="006E297D" w:rsidRDefault="00895780">
      <w:pPr>
        <w:rPr>
          <w:color w:val="000000"/>
        </w:rPr>
      </w:pPr>
      <w:r>
        <w:rPr>
          <w:color w:val="000000"/>
        </w:rPr>
        <w:t xml:space="preserve">When transform precoding is not enabled and if a UE is configured with the higher layer parameter </w:t>
      </w:r>
      <w:r>
        <w:rPr>
          <w:i/>
          <w:color w:val="000000"/>
        </w:rPr>
        <w:t>UL-PTRS-present</w:t>
      </w:r>
      <w:r>
        <w:rPr>
          <w:color w:val="000000"/>
        </w:rPr>
        <w:t xml:space="preserve"> set to 'ON', </w:t>
      </w:r>
    </w:p>
    <w:p w14:paraId="1E34A98C" w14:textId="77777777" w:rsidR="006E297D" w:rsidRDefault="00895780">
      <w:pPr>
        <w:pStyle w:val="B1"/>
      </w:pPr>
      <w:r>
        <w:rPr>
          <w:rFonts w:eastAsia="MS Mincho"/>
          <w:iCs/>
          <w:lang w:val="en-US" w:eastAsia="ja-JP"/>
        </w:rPr>
        <w:t>-</w:t>
      </w:r>
      <w:r>
        <w:rPr>
          <w:rFonts w:eastAsia="MS Mincho"/>
          <w:iCs/>
          <w:lang w:val="en-US" w:eastAsia="ja-JP"/>
        </w:rPr>
        <w:tab/>
      </w:r>
      <w:r>
        <w:t xml:space="preserve">if the additional higher layer parameters </w:t>
      </w:r>
      <w:r>
        <w:rPr>
          <w:i/>
        </w:rPr>
        <w:t>UL-PTRS-time-density</w:t>
      </w:r>
      <w:r>
        <w:t xml:space="preserve"> and </w:t>
      </w:r>
      <w:r>
        <w:rPr>
          <w:i/>
        </w:rPr>
        <w:t>UL-PTRS-frequency-density</w:t>
      </w:r>
      <w:r>
        <w:t xml:space="preserve"> are configured, </w:t>
      </w:r>
      <w:r>
        <w:rPr>
          <w:color w:val="FF0000"/>
          <w:u w:val="single"/>
        </w:rPr>
        <w:t>and the RNTI equals C-RNTI, CS-RNTI or SPS-CSI-RNTI,</w:t>
      </w:r>
      <w:r>
        <w:t xml:space="preserve"> the UE shall assume the PT-RS antenna ports' presence and pattern are a function of the corresponding scheduled MCS and scheduled bandwidth in a corresponding bandwidth part as shown in Table 6.2.3-1 and Table 6.2.3-2, </w:t>
      </w:r>
    </w:p>
    <w:p w14:paraId="655914C2" w14:textId="77777777" w:rsidR="006E297D" w:rsidRDefault="00895780">
      <w:pPr>
        <w:pStyle w:val="B1"/>
        <w:ind w:firstLine="566"/>
        <w:rPr>
          <w:color w:val="FF0000"/>
          <w:lang w:val="en-US"/>
        </w:rPr>
      </w:pPr>
      <w:r>
        <w:t xml:space="preserve">- </w:t>
      </w:r>
      <w:r>
        <w:rPr>
          <w:color w:val="FF0000"/>
        </w:rPr>
        <w:t xml:space="preserve">if the higher-layer parameter </w:t>
      </w:r>
      <w:r>
        <w:rPr>
          <w:i/>
          <w:color w:val="FF0000"/>
        </w:rPr>
        <w:t>timeDensity</w:t>
      </w:r>
      <w:r>
        <w:rPr>
          <w:color w:val="FF0000"/>
        </w:rPr>
        <w:t xml:space="preserve"> is not configured, the UE may assume </w:t>
      </w:r>
      <w:r>
        <w:rPr>
          <w:i/>
          <w:iCs/>
          <w:color w:val="FF0000"/>
        </w:rPr>
        <w:t>L</w:t>
      </w:r>
      <w:r>
        <w:rPr>
          <w:i/>
          <w:iCs/>
          <w:color w:val="FF0000"/>
          <w:vertAlign w:val="subscript"/>
        </w:rPr>
        <w:t xml:space="preserve">PT-RS </w:t>
      </w:r>
      <w:r>
        <w:rPr>
          <w:color w:val="FF0000"/>
          <w:lang w:val="en-US"/>
        </w:rPr>
        <w:t>= 1.</w:t>
      </w:r>
    </w:p>
    <w:p w14:paraId="257E3975" w14:textId="77777777" w:rsidR="006E297D" w:rsidRDefault="00895780">
      <w:pPr>
        <w:pStyle w:val="B1"/>
        <w:ind w:firstLine="566"/>
        <w:rPr>
          <w:color w:val="FF0000"/>
        </w:rPr>
      </w:pPr>
      <w:r>
        <w:rPr>
          <w:color w:val="FF0000"/>
          <w:lang w:val="en-US"/>
        </w:rPr>
        <w:t xml:space="preserve">-if </w:t>
      </w:r>
      <w:r>
        <w:rPr>
          <w:color w:val="FF0000"/>
        </w:rPr>
        <w:t xml:space="preserve">the higher-layer parameter </w:t>
      </w:r>
      <w:r>
        <w:rPr>
          <w:i/>
          <w:color w:val="FF0000"/>
        </w:rPr>
        <w:t>frequencyDensity</w:t>
      </w:r>
      <w:r>
        <w:rPr>
          <w:color w:val="FF0000"/>
        </w:rPr>
        <w:t xml:space="preserve"> is not configured, the UE may assume </w:t>
      </w:r>
      <w:r>
        <w:rPr>
          <w:i/>
          <w:iCs/>
          <w:color w:val="FF0000"/>
          <w:lang w:eastAsia="ko-KR"/>
        </w:rPr>
        <w:t>K</w:t>
      </w:r>
      <w:r>
        <w:rPr>
          <w:i/>
          <w:iCs/>
          <w:color w:val="FF0000"/>
          <w:vertAlign w:val="subscript"/>
          <w:lang w:eastAsia="ko-KR"/>
        </w:rPr>
        <w:t>PT-RS</w:t>
      </w:r>
      <w:r>
        <w:rPr>
          <w:rFonts w:ascii="Calibri" w:hAnsi="Calibri"/>
          <w:color w:val="FF0000"/>
          <w:sz w:val="22"/>
          <w:szCs w:val="22"/>
          <w:lang w:val="en-US"/>
        </w:rPr>
        <w:t> = 2.</w:t>
      </w:r>
    </w:p>
    <w:p w14:paraId="766F1551" w14:textId="77777777" w:rsidR="006E297D" w:rsidRDefault="00895780">
      <w:pPr>
        <w:pStyle w:val="B1"/>
      </w:pPr>
      <w:r>
        <w:rPr>
          <w:rFonts w:eastAsia="MS Mincho"/>
          <w:iCs/>
          <w:lang w:val="en-US" w:eastAsia="ja-JP"/>
        </w:rPr>
        <w:t>-</w:t>
      </w:r>
      <w:r>
        <w:rPr>
          <w:rFonts w:eastAsia="MS Mincho"/>
          <w:iCs/>
          <w:lang w:val="en-US" w:eastAsia="ja-JP"/>
        </w:rPr>
        <w:tab/>
      </w:r>
      <w:r>
        <w:t>otherwise,</w:t>
      </w:r>
      <w:r>
        <w:rPr>
          <w:i/>
          <w:iCs/>
          <w:color w:val="FF0000"/>
        </w:rPr>
        <w:t xml:space="preserve"> </w:t>
      </w:r>
      <w:r>
        <w:rPr>
          <w:iCs/>
          <w:color w:val="FF0000"/>
        </w:rPr>
        <w:t>the UE shall assume the PT-RS is present with</w:t>
      </w:r>
      <w:r>
        <w:rPr>
          <w:i/>
          <w:iCs/>
          <w:color w:val="FF0000"/>
        </w:rPr>
        <w:t xml:space="preserve"> </w:t>
      </w:r>
      <w:r>
        <w:rPr>
          <w:i/>
          <w:iCs/>
          <w:color w:val="FF0000"/>
          <w:u w:val="single"/>
        </w:rPr>
        <w:t>L</w:t>
      </w:r>
      <w:r>
        <w:rPr>
          <w:i/>
          <w:iCs/>
          <w:color w:val="FF0000"/>
          <w:u w:val="single"/>
          <w:vertAlign w:val="subscript"/>
        </w:rPr>
        <w:t xml:space="preserve">PT-RS </w:t>
      </w:r>
      <w:r>
        <w:rPr>
          <w:color w:val="FF0000"/>
          <w:u w:val="single"/>
          <w:lang w:val="en-US"/>
        </w:rPr>
        <w:t xml:space="preserve">= 1, </w:t>
      </w:r>
      <w:r>
        <w:rPr>
          <w:i/>
          <w:iCs/>
          <w:color w:val="FF0000"/>
          <w:u w:val="single"/>
          <w:lang w:eastAsia="ko-KR"/>
        </w:rPr>
        <w:t>K</w:t>
      </w:r>
      <w:r>
        <w:rPr>
          <w:i/>
          <w:iCs/>
          <w:color w:val="FF0000"/>
          <w:u w:val="single"/>
          <w:vertAlign w:val="subscript"/>
          <w:lang w:eastAsia="ko-KR"/>
        </w:rPr>
        <w:t>PT-RS</w:t>
      </w:r>
      <w:r>
        <w:rPr>
          <w:rFonts w:ascii="Calibri" w:hAnsi="Calibri"/>
          <w:color w:val="FF0000"/>
          <w:sz w:val="22"/>
          <w:szCs w:val="22"/>
          <w:u w:val="single"/>
          <w:lang w:val="en-US"/>
        </w:rPr>
        <w:t xml:space="preserve"> = 2 </w:t>
      </w:r>
      <w:r>
        <w:rPr>
          <w:color w:val="FF0000"/>
          <w:u w:val="single"/>
        </w:rPr>
        <w:t>and</w:t>
      </w:r>
      <w:r>
        <w:rPr>
          <w:color w:val="FF0000"/>
        </w:rPr>
        <w:t xml:space="preserve"> </w:t>
      </w:r>
      <w:r>
        <w:t>the UE may assume that PT-RS is not present when</w:t>
      </w:r>
    </w:p>
    <w:p w14:paraId="1E91C022" w14:textId="77777777" w:rsidR="006E297D" w:rsidRDefault="00895780">
      <w:pPr>
        <w:pStyle w:val="B2"/>
        <w:rPr>
          <w:strike/>
          <w:color w:val="FF0000"/>
        </w:rPr>
      </w:pPr>
      <w:r>
        <w:rPr>
          <w:strike/>
          <w:color w:val="FF0000"/>
        </w:rPr>
        <w:t>-</w:t>
      </w:r>
      <w:r>
        <w:rPr>
          <w:strike/>
          <w:color w:val="FF0000"/>
        </w:rPr>
        <w:tab/>
        <w:t>the scheduled MCS is smaller than 0, or</w:t>
      </w:r>
    </w:p>
    <w:p w14:paraId="5884ADFE" w14:textId="77777777" w:rsidR="006E297D" w:rsidRDefault="00895780">
      <w:pPr>
        <w:pStyle w:val="B2"/>
        <w:rPr>
          <w:strike/>
          <w:color w:val="FF0000"/>
        </w:rPr>
      </w:pPr>
      <w:r>
        <w:rPr>
          <w:strike/>
          <w:color w:val="FF0000"/>
        </w:rPr>
        <w:t>-</w:t>
      </w:r>
      <w:r>
        <w:rPr>
          <w:strike/>
          <w:color w:val="FF0000"/>
        </w:rPr>
        <w:tab/>
        <w:t>the number of scheduled RBs is smaller than 1,</w:t>
      </w:r>
    </w:p>
    <w:p w14:paraId="7513DAB6" w14:textId="77777777" w:rsidR="006E297D" w:rsidRDefault="00895780">
      <w:pPr>
        <w:pStyle w:val="B2"/>
      </w:pPr>
      <w:r>
        <w:t xml:space="preserve">-  </w:t>
      </w:r>
      <w:r>
        <w:rPr>
          <w:color w:val="FF0000"/>
          <w:u w:val="single"/>
        </w:rPr>
        <w:t>the RNTI equals TC-RNTI</w:t>
      </w:r>
    </w:p>
    <w:p w14:paraId="15BA7879" w14:textId="77777777" w:rsidR="006E297D" w:rsidRDefault="006E297D"/>
    <w:p w14:paraId="2DAC7347" w14:textId="77777777" w:rsidR="006E297D" w:rsidRDefault="00895780">
      <w:pPr>
        <w:rPr>
          <w:lang w:val="en-US"/>
        </w:rPr>
      </w:pPr>
      <w:r>
        <w:rPr>
          <w:highlight w:val="yellow"/>
          <w:lang w:val="en-US"/>
        </w:rPr>
        <w:t>&gt;&gt;&gt;&gt;&gt;&gt;&gt;&gt;&gt;&gt;&gt;&gt; End text proposal Section 6.2.3.1 &gt;&gt;&gt;&gt;&gt;&gt;&gt;&gt;&gt;&gt;&gt;&gt;</w:t>
      </w:r>
    </w:p>
    <w:p w14:paraId="4BCF42E9" w14:textId="77777777" w:rsidR="006E297D" w:rsidRDefault="006E297D"/>
    <w:p w14:paraId="6946AF7F" w14:textId="77777777" w:rsidR="006E297D" w:rsidRDefault="00895780">
      <w:pPr>
        <w:rPr>
          <w:lang w:val="en-US"/>
        </w:rPr>
      </w:pPr>
      <w:r>
        <w:rPr>
          <w:highlight w:val="yellow"/>
          <w:lang w:val="en-US"/>
        </w:rPr>
        <w:t>&gt;&gt;&gt;&gt;&gt;&gt;&gt;&gt;&gt;&gt;&gt;&gt; Start text proposal Section 6.2.3.2 &gt;&gt;&gt;&gt;&gt;&gt;&gt;&gt;&gt;&gt;&gt;&gt;</w:t>
      </w:r>
    </w:p>
    <w:p w14:paraId="57C78695" w14:textId="77777777" w:rsidR="006E297D" w:rsidRDefault="00895780">
      <w:pPr>
        <w:rPr>
          <w:i/>
          <w:color w:val="000000"/>
        </w:rPr>
      </w:pPr>
      <w:bookmarkStart w:id="18" w:name="_Hlk506384525"/>
      <w:r>
        <w:rPr>
          <w:color w:val="000000"/>
        </w:rPr>
        <w:t xml:space="preserve">When transform precoding is enabled and if a UE is configured with the higher layer parameter </w:t>
      </w:r>
      <w:r>
        <w:rPr>
          <w:i/>
          <w:color w:val="000000"/>
        </w:rPr>
        <w:t>UL-PTRS-present-transform-precoding,</w:t>
      </w:r>
    </w:p>
    <w:p w14:paraId="1C82EE1A" w14:textId="77777777" w:rsidR="006E297D" w:rsidRDefault="00895780">
      <w:pPr>
        <w:ind w:left="567" w:hanging="283"/>
        <w:rPr>
          <w:color w:val="000000"/>
        </w:rPr>
      </w:pPr>
      <w:r>
        <w:rPr>
          <w:lang w:eastAsia="ko-KR"/>
        </w:rPr>
        <w:t>-</w:t>
      </w:r>
      <w:r>
        <w:rPr>
          <w:lang w:eastAsia="ko-KR"/>
        </w:rPr>
        <w:tab/>
        <w:t>the UE shall be configured with</w:t>
      </w:r>
      <w:r>
        <w:rPr>
          <w:color w:val="000000"/>
        </w:rPr>
        <w:t xml:space="preserve"> the higher layer parameters </w:t>
      </w:r>
      <w:r>
        <w:rPr>
          <w:i/>
          <w:color w:val="000000"/>
        </w:rPr>
        <w:t>sampleDensity</w:t>
      </w:r>
      <w:r>
        <w:rPr>
          <w:color w:val="000000"/>
        </w:rPr>
        <w:t xml:space="preserve"> and the UE shall assume the PT-RS antenna ports' presence and PT-RS group pattern are a function of the corresponding scheduled bandwidth in a corresponding bandwidth part, as shown in Table 6.2.3-3. The UE shall assume no PT-RS is present when the number of scheduled RBs is less than or equal to N</w:t>
      </w:r>
      <w:r>
        <w:rPr>
          <w:color w:val="000000"/>
          <w:vertAlign w:val="subscript"/>
        </w:rPr>
        <w:t>RB0</w:t>
      </w:r>
      <w:r>
        <w:rPr>
          <w:color w:val="000000"/>
        </w:rPr>
        <w:t xml:space="preserve"> if N</w:t>
      </w:r>
      <w:r>
        <w:rPr>
          <w:color w:val="000000"/>
          <w:vertAlign w:val="subscript"/>
        </w:rPr>
        <w:t>RB0</w:t>
      </w:r>
      <w:r>
        <w:rPr>
          <w:color w:val="000000"/>
        </w:rPr>
        <w:t xml:space="preserve"> &gt; 0 or if </w:t>
      </w:r>
      <w:r>
        <w:rPr>
          <w:color w:val="FF0000"/>
          <w:u w:val="single"/>
        </w:rPr>
        <w:t>the RNTI equals TC-RNTI</w:t>
      </w:r>
      <w:r>
        <w:rPr>
          <w:color w:val="000000"/>
        </w:rPr>
        <w:t>.</w:t>
      </w:r>
    </w:p>
    <w:p w14:paraId="65F52B77" w14:textId="77777777" w:rsidR="006E297D" w:rsidRDefault="00895780">
      <w:pPr>
        <w:ind w:left="567" w:hanging="283"/>
        <w:rPr>
          <w:color w:val="000000"/>
        </w:rPr>
      </w:pPr>
      <w:r>
        <w:rPr>
          <w:lang w:eastAsia="ko-KR"/>
        </w:rPr>
        <w:t>-</w:t>
      </w:r>
      <w:r>
        <w:rPr>
          <w:lang w:eastAsia="ko-KR"/>
        </w:rPr>
        <w:tab/>
        <w:t xml:space="preserve">and the UE shall be configured PT-RS time density </w:t>
      </w:r>
      <w:r>
        <w:rPr>
          <w:i/>
          <w:lang w:eastAsia="ko-KR"/>
        </w:rPr>
        <w:t>L</w:t>
      </w:r>
      <w:r>
        <w:rPr>
          <w:i/>
          <w:vertAlign w:val="subscript"/>
          <w:lang w:eastAsia="ko-KR"/>
        </w:rPr>
        <w:t>PTRS</w:t>
      </w:r>
      <w:r>
        <w:rPr>
          <w:lang w:eastAsia="ko-KR"/>
        </w:rPr>
        <w:t xml:space="preserve"> ={1,2} with the higher-layer parameter </w:t>
      </w:r>
      <w:r>
        <w:rPr>
          <w:i/>
          <w:lang w:eastAsia="ko-KR"/>
        </w:rPr>
        <w:t>timeDensity.</w:t>
      </w:r>
      <w:r>
        <w:rPr>
          <w:lang w:eastAsia="ko-KR"/>
        </w:rPr>
        <w:t xml:space="preserve"> Otherwise, the UE shall assume PT-RS is present with </w:t>
      </w:r>
      <w:r>
        <w:rPr>
          <w:i/>
          <w:lang w:eastAsia="ko-KR"/>
        </w:rPr>
        <w:t>L</w:t>
      </w:r>
      <w:r>
        <w:rPr>
          <w:i/>
          <w:vertAlign w:val="subscript"/>
          <w:lang w:eastAsia="ko-KR"/>
        </w:rPr>
        <w:t>PTRS</w:t>
      </w:r>
      <w:r>
        <w:rPr>
          <w:i/>
          <w:lang w:eastAsia="ko-KR"/>
        </w:rPr>
        <w:t xml:space="preserve"> </w:t>
      </w:r>
      <w:r>
        <w:rPr>
          <w:lang w:eastAsia="ko-KR"/>
        </w:rPr>
        <w:t>= 1.</w:t>
      </w:r>
    </w:p>
    <w:bookmarkEnd w:id="18"/>
    <w:p w14:paraId="09917423" w14:textId="77777777" w:rsidR="006E297D" w:rsidRDefault="00895780">
      <w:pPr>
        <w:rPr>
          <w:lang w:val="en-US"/>
        </w:rPr>
      </w:pPr>
      <w:r>
        <w:rPr>
          <w:highlight w:val="yellow"/>
          <w:lang w:val="en-US"/>
        </w:rPr>
        <w:t>&gt;&gt;&gt;&gt;&gt;&gt;&gt;&gt;&gt;&gt;&gt;&gt; End text proposal Section 6.2.3.2 &gt;&gt;&gt;&gt;&gt;&gt;&gt;&gt;&gt;&gt;&gt;&gt;</w:t>
      </w:r>
    </w:p>
    <w:p w14:paraId="2C211884" w14:textId="77777777" w:rsidR="006E297D" w:rsidRDefault="006E297D"/>
    <w:p w14:paraId="0CB64378" w14:textId="77777777" w:rsidR="006E297D" w:rsidRDefault="00895780">
      <w:pPr>
        <w:rPr>
          <w:lang w:val="en-US"/>
        </w:rPr>
      </w:pPr>
      <w:r>
        <w:rPr>
          <w:highlight w:val="yellow"/>
          <w:lang w:val="en-US"/>
        </w:rPr>
        <w:t>&gt;&gt;&gt;&gt;&gt;&gt;&gt;&gt;&gt;&gt;&gt;&gt; Start text proposal Section 5.1.6.3 &gt;&gt;&gt;&gt;&gt;&gt;&gt;&gt;&gt;&gt;&gt;&gt;</w:t>
      </w:r>
    </w:p>
    <w:p w14:paraId="4746F8F5" w14:textId="77777777" w:rsidR="006E297D" w:rsidRDefault="00895780">
      <w:pPr>
        <w:rPr>
          <w:color w:val="000000"/>
        </w:rPr>
      </w:pPr>
      <w:bookmarkStart w:id="19" w:name="_Hlk500844944"/>
      <w:r>
        <w:rPr>
          <w:color w:val="000000"/>
        </w:rPr>
        <w:t xml:space="preserve">If a UE is configured with the higher layer parameter </w:t>
      </w:r>
      <w:bookmarkStart w:id="20" w:name="_Hlk500442245"/>
      <w:r>
        <w:rPr>
          <w:i/>
          <w:color w:val="000000"/>
        </w:rPr>
        <w:t>Downlink-PTRS-Config</w:t>
      </w:r>
      <w:bookmarkEnd w:id="20"/>
      <w:r>
        <w:rPr>
          <w:i/>
          <w:color w:val="000000"/>
        </w:rPr>
        <w:t xml:space="preserve">, </w:t>
      </w:r>
      <w:r>
        <w:rPr>
          <w:color w:val="000000"/>
        </w:rPr>
        <w:t>set to 'ON',</w:t>
      </w:r>
    </w:p>
    <w:p w14:paraId="08C9A8D9" w14:textId="77777777" w:rsidR="006E297D" w:rsidRDefault="00895780">
      <w:pPr>
        <w:pStyle w:val="B1"/>
      </w:pPr>
      <w:r>
        <w:lastRenderedPageBreak/>
        <w:t>-</w:t>
      </w:r>
      <w:r>
        <w:tab/>
        <w:t xml:space="preserve">if </w:t>
      </w:r>
      <w:r>
        <w:rPr>
          <w:color w:val="FF0000"/>
          <w:u w:val="single"/>
        </w:rPr>
        <w:t>either or both of</w:t>
      </w:r>
      <w:r>
        <w:rPr>
          <w:color w:val="FF0000"/>
        </w:rPr>
        <w:t xml:space="preserve"> </w:t>
      </w:r>
      <w:r>
        <w:t xml:space="preserve">the additional higher layer parameters </w:t>
      </w:r>
      <w:r>
        <w:rPr>
          <w:i/>
        </w:rPr>
        <w:t xml:space="preserve">timeDensity </w:t>
      </w:r>
      <w:r>
        <w:t xml:space="preserve">and </w:t>
      </w:r>
      <w:r>
        <w:rPr>
          <w:i/>
        </w:rPr>
        <w:t xml:space="preserve">frequencyDensity </w:t>
      </w:r>
      <w:r>
        <w:t xml:space="preserve">are </w:t>
      </w:r>
      <w:r>
        <w:rPr>
          <w:strike/>
          <w:color w:val="FF0000"/>
        </w:rPr>
        <w:t>both</w:t>
      </w:r>
      <w:r>
        <w:rPr>
          <w:color w:val="FF0000"/>
        </w:rPr>
        <w:t xml:space="preserve"> </w:t>
      </w:r>
      <w:r>
        <w:t xml:space="preserve">configured, </w:t>
      </w:r>
      <w:r>
        <w:rPr>
          <w:color w:val="FF0000"/>
          <w:u w:val="single"/>
        </w:rPr>
        <w:t xml:space="preserve">and the RNTI equals C-RNTI or CS-RNTI, </w:t>
      </w:r>
      <w:r>
        <w:t xml:space="preserve">the UE shall assume the PT-RS antenna ports' presence and pattern are a function of the corresponding scheduled MCS of the corresponding codeword and scheduled bandwidth in corresponding bandwidth part as shown in Table 5.1.6.3-1 and Table 5.1.6.3-2, </w:t>
      </w:r>
    </w:p>
    <w:p w14:paraId="3B5F3824" w14:textId="77777777" w:rsidR="006E297D" w:rsidRDefault="00895780">
      <w:pPr>
        <w:pStyle w:val="B1"/>
        <w:rPr>
          <w:color w:val="FF0000"/>
          <w:lang w:val="en-US"/>
        </w:rPr>
      </w:pPr>
      <w:r>
        <w:tab/>
      </w:r>
      <w:r>
        <w:tab/>
      </w:r>
      <w:r>
        <w:rPr>
          <w:color w:val="FF0000"/>
        </w:rPr>
        <w:t xml:space="preserve">- if the higher-layer parameter </w:t>
      </w:r>
      <w:r>
        <w:rPr>
          <w:i/>
          <w:color w:val="FF0000"/>
        </w:rPr>
        <w:t>timeDensity</w:t>
      </w:r>
      <w:r>
        <w:rPr>
          <w:color w:val="FF0000"/>
        </w:rPr>
        <w:t xml:space="preserve"> is not configured, the UE may assume </w:t>
      </w:r>
      <w:r>
        <w:rPr>
          <w:i/>
          <w:iCs/>
          <w:color w:val="FF0000"/>
        </w:rPr>
        <w:t>L</w:t>
      </w:r>
      <w:r>
        <w:rPr>
          <w:i/>
          <w:iCs/>
          <w:color w:val="FF0000"/>
          <w:vertAlign w:val="subscript"/>
        </w:rPr>
        <w:t xml:space="preserve">PT-RS </w:t>
      </w:r>
      <w:r>
        <w:rPr>
          <w:color w:val="FF0000"/>
          <w:lang w:val="en-US"/>
        </w:rPr>
        <w:t>= 1.</w:t>
      </w:r>
    </w:p>
    <w:p w14:paraId="4EF99678" w14:textId="77777777" w:rsidR="006E297D" w:rsidRDefault="00895780">
      <w:pPr>
        <w:pStyle w:val="B1"/>
        <w:rPr>
          <w:rFonts w:ascii="Calibri" w:hAnsi="Calibri"/>
          <w:color w:val="FF0000"/>
          <w:sz w:val="22"/>
          <w:szCs w:val="22"/>
          <w:lang w:val="en-US"/>
        </w:rPr>
      </w:pPr>
      <w:r>
        <w:rPr>
          <w:color w:val="FF0000"/>
          <w:lang w:val="en-US"/>
        </w:rPr>
        <w:tab/>
      </w:r>
      <w:r>
        <w:rPr>
          <w:color w:val="FF0000"/>
          <w:lang w:val="en-US"/>
        </w:rPr>
        <w:tab/>
        <w:t xml:space="preserve">- if </w:t>
      </w:r>
      <w:r>
        <w:rPr>
          <w:color w:val="FF0000"/>
        </w:rPr>
        <w:t xml:space="preserve">the higher-layer parameter </w:t>
      </w:r>
      <w:r>
        <w:rPr>
          <w:i/>
          <w:color w:val="FF0000"/>
        </w:rPr>
        <w:t>frequencyDensity</w:t>
      </w:r>
      <w:r>
        <w:rPr>
          <w:color w:val="FF0000"/>
        </w:rPr>
        <w:t xml:space="preserve"> is not configured, the UE may assume </w:t>
      </w:r>
      <w:r>
        <w:rPr>
          <w:i/>
          <w:iCs/>
          <w:color w:val="FF0000"/>
          <w:lang w:eastAsia="ko-KR"/>
        </w:rPr>
        <w:t>K</w:t>
      </w:r>
      <w:r>
        <w:rPr>
          <w:i/>
          <w:iCs/>
          <w:color w:val="FF0000"/>
          <w:vertAlign w:val="subscript"/>
          <w:lang w:eastAsia="ko-KR"/>
        </w:rPr>
        <w:t>PT-RS</w:t>
      </w:r>
      <w:r>
        <w:rPr>
          <w:rFonts w:ascii="Calibri" w:hAnsi="Calibri"/>
          <w:color w:val="FF0000"/>
          <w:sz w:val="22"/>
          <w:szCs w:val="22"/>
          <w:lang w:val="en-US"/>
        </w:rPr>
        <w:t> = 2.</w:t>
      </w:r>
    </w:p>
    <w:p w14:paraId="580E47D1" w14:textId="77777777" w:rsidR="006E297D" w:rsidRDefault="00895780">
      <w:pPr>
        <w:pStyle w:val="B1"/>
      </w:pPr>
      <w:r>
        <w:t>-</w:t>
      </w:r>
      <w:r>
        <w:tab/>
        <w:t xml:space="preserve">otherwise, </w:t>
      </w:r>
      <w:r>
        <w:rPr>
          <w:iCs/>
          <w:color w:val="FF0000"/>
          <w:u w:val="single"/>
        </w:rPr>
        <w:t>the UE shall assume the PT-RS is present with</w:t>
      </w:r>
      <w:r>
        <w:rPr>
          <w:i/>
          <w:iCs/>
          <w:color w:val="FF0000"/>
          <w:u w:val="single"/>
        </w:rPr>
        <w:t xml:space="preserve"> L</w:t>
      </w:r>
      <w:r>
        <w:rPr>
          <w:i/>
          <w:iCs/>
          <w:color w:val="FF0000"/>
          <w:u w:val="single"/>
          <w:vertAlign w:val="subscript"/>
        </w:rPr>
        <w:t xml:space="preserve">PT-RS </w:t>
      </w:r>
      <w:r>
        <w:rPr>
          <w:color w:val="FF0000"/>
          <w:u w:val="single"/>
          <w:lang w:val="en-US"/>
        </w:rPr>
        <w:t xml:space="preserve">= 1, </w:t>
      </w:r>
      <w:r>
        <w:rPr>
          <w:i/>
          <w:iCs/>
          <w:color w:val="FF0000"/>
          <w:u w:val="single"/>
          <w:lang w:eastAsia="ko-KR"/>
        </w:rPr>
        <w:t>K</w:t>
      </w:r>
      <w:r>
        <w:rPr>
          <w:i/>
          <w:iCs/>
          <w:color w:val="FF0000"/>
          <w:u w:val="single"/>
          <w:vertAlign w:val="subscript"/>
          <w:lang w:eastAsia="ko-KR"/>
        </w:rPr>
        <w:t>PT-RS</w:t>
      </w:r>
      <w:r>
        <w:rPr>
          <w:rFonts w:ascii="Calibri" w:hAnsi="Calibri"/>
          <w:color w:val="FF0000"/>
          <w:sz w:val="22"/>
          <w:szCs w:val="22"/>
          <w:u w:val="single"/>
          <w:lang w:val="en-US"/>
        </w:rPr>
        <w:t> = 2</w:t>
      </w:r>
      <w:r>
        <w:rPr>
          <w:color w:val="FF0000"/>
          <w:u w:val="single"/>
        </w:rPr>
        <w:t xml:space="preserve"> and</w:t>
      </w:r>
      <w:r>
        <w:rPr>
          <w:color w:val="FF0000"/>
          <w:lang w:val="en-US"/>
        </w:rPr>
        <w:t xml:space="preserve"> </w:t>
      </w:r>
      <w:r>
        <w:t>the UE shall assume that PT-RS is not present when,</w:t>
      </w:r>
    </w:p>
    <w:p w14:paraId="36E60F0B" w14:textId="77777777" w:rsidR="006E297D" w:rsidRDefault="00895780">
      <w:pPr>
        <w:pStyle w:val="B2"/>
      </w:pPr>
      <w:r>
        <w:t>-</w:t>
      </w:r>
      <w:r>
        <w:tab/>
        <w:t>the scheduled MCS from Table 5.1.3.1-1 is smaller than 10, or</w:t>
      </w:r>
    </w:p>
    <w:p w14:paraId="32DBE4F9" w14:textId="77777777" w:rsidR="006E297D" w:rsidRDefault="00895780">
      <w:pPr>
        <w:pStyle w:val="B2"/>
      </w:pPr>
      <w:r>
        <w:t>-</w:t>
      </w:r>
      <w:r>
        <w:tab/>
        <w:t xml:space="preserve">the scheduled MCS from Table 5.1.3.1-2 is smaller than 5, or </w:t>
      </w:r>
    </w:p>
    <w:p w14:paraId="38EC0557" w14:textId="77777777" w:rsidR="006E297D" w:rsidRDefault="00895780">
      <w:pPr>
        <w:pStyle w:val="B2"/>
      </w:pPr>
      <w:r>
        <w:t>-</w:t>
      </w:r>
      <w:r>
        <w:tab/>
        <w:t>the number of scheduled RBs is smaller than 3, or</w:t>
      </w:r>
    </w:p>
    <w:p w14:paraId="5195AF20" w14:textId="77777777" w:rsidR="006E297D" w:rsidRDefault="00895780">
      <w:pPr>
        <w:pStyle w:val="B2"/>
      </w:pPr>
      <w:r>
        <w:t xml:space="preserve">-  </w:t>
      </w:r>
      <w:r>
        <w:rPr>
          <w:color w:val="FF0000"/>
          <w:u w:val="single"/>
        </w:rPr>
        <w:t>the RNTI equals RA-RNTI, SI-RNTI or P-RNTI</w:t>
      </w:r>
    </w:p>
    <w:bookmarkEnd w:id="19"/>
    <w:p w14:paraId="766C3444" w14:textId="77777777" w:rsidR="006E297D" w:rsidRDefault="00895780">
      <w:pPr>
        <w:rPr>
          <w:lang w:val="en-US"/>
        </w:rPr>
      </w:pPr>
      <w:r>
        <w:rPr>
          <w:highlight w:val="yellow"/>
          <w:lang w:val="en-US"/>
        </w:rPr>
        <w:t>&gt;&gt;&gt;&gt;&gt;&gt;&gt;&gt;&gt;&gt;&gt;&gt; End text proposal Section 5.1.6.3 &gt;&gt;&gt;&gt;&gt;&gt;&gt;&gt;&gt;&gt;&gt;&gt;</w:t>
      </w:r>
    </w:p>
    <w:p w14:paraId="301E0625" w14:textId="77777777" w:rsidR="006E297D" w:rsidRDefault="006E297D">
      <w:pPr>
        <w:rPr>
          <w:lang w:val="en-US"/>
        </w:rPr>
      </w:pPr>
    </w:p>
    <w:p w14:paraId="0ADE9395" w14:textId="77777777" w:rsidR="006E297D" w:rsidRDefault="00895780">
      <w:pPr>
        <w:pStyle w:val="Heading2"/>
      </w:pPr>
      <w:r>
        <w:t>PT-RS to DMRS port association for DL</w:t>
      </w:r>
    </w:p>
    <w:p w14:paraId="17D08250" w14:textId="77777777" w:rsidR="006E297D" w:rsidRDefault="00895780">
      <w:r>
        <w:t>In CATT (1725) it is proposed that</w:t>
      </w:r>
    </w:p>
    <w:p w14:paraId="3523FFF8" w14:textId="77777777" w:rsidR="006E297D" w:rsidRDefault="00895780" w:rsidP="00AC184E">
      <w:pPr>
        <w:pStyle w:val="Proposal"/>
        <w:numPr>
          <w:ilvl w:val="0"/>
          <w:numId w:val="20"/>
        </w:numPr>
        <w:ind w:left="709" w:firstLine="0"/>
      </w:pPr>
      <w:r>
        <w:rPr>
          <w:rFonts w:eastAsia="SimSun" w:hint="eastAsia"/>
        </w:rPr>
        <w:t>If one PT-RS port is transmitted to a UE and the UE is scheduled with DM-RS ports from two DM-RS port groups, the UE may assume the PT-RS port is associated with one DMRS port group, which includes the lowest indexed DMRS port assigned for the codeword with the higher MCS.</w:t>
      </w:r>
    </w:p>
    <w:p w14:paraId="7A68CE38" w14:textId="7A458748" w:rsidR="003C6266" w:rsidRPr="00AC184E" w:rsidRDefault="00895780">
      <w:pPr>
        <w:pStyle w:val="Proposal"/>
        <w:numPr>
          <w:ilvl w:val="255"/>
          <w:numId w:val="0"/>
        </w:numPr>
        <w:rPr>
          <w:rFonts w:eastAsia="SimSun"/>
          <w:b w:val="0"/>
          <w:bCs w:val="0"/>
          <w:color w:val="FF0000"/>
          <w:lang w:val="en-US"/>
        </w:rPr>
      </w:pPr>
      <w:r w:rsidRPr="00AC184E">
        <w:rPr>
          <w:rFonts w:eastAsia="SimSun" w:hint="eastAsia"/>
          <w:b w:val="0"/>
          <w:bCs w:val="0"/>
          <w:color w:val="FF0000"/>
          <w:lang w:val="en-US"/>
        </w:rPr>
        <w:t xml:space="preserve">[ZTE, Sanechips] The motivation of this proposal is fine for us. But after checking this tdoc, it is not based on the latest version of 38.214 (R1-1801294). The association between PTRS and DMRS has already captured in the last two sub-bullets for 1 PTRS port case. So this proposal is </w:t>
      </w:r>
      <w:r w:rsidR="00AC184E" w:rsidRPr="00AC184E">
        <w:rPr>
          <w:rFonts w:eastAsia="SimSun"/>
          <w:b w:val="0"/>
          <w:bCs w:val="0"/>
          <w:color w:val="FF0000"/>
          <w:lang w:val="en-US"/>
        </w:rPr>
        <w:t>un</w:t>
      </w:r>
      <w:r w:rsidRPr="00AC184E">
        <w:rPr>
          <w:rFonts w:eastAsia="SimSun" w:hint="eastAsia"/>
          <w:b w:val="0"/>
          <w:bCs w:val="0"/>
          <w:color w:val="FF0000"/>
          <w:lang w:val="en-US"/>
        </w:rPr>
        <w:t xml:space="preserve">necessary. </w:t>
      </w:r>
    </w:p>
    <w:p w14:paraId="017CA572" w14:textId="75AE1E0B" w:rsidR="00AC184E" w:rsidRDefault="00AC184E" w:rsidP="00AC184E">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w:t>
      </w:r>
      <w:r w:rsidR="00D43D43">
        <w:rPr>
          <w:lang w:val="en-US"/>
        </w:rPr>
        <w:t xml:space="preserve">if </w:t>
      </w:r>
      <w:r>
        <w:rPr>
          <w:lang w:val="en-US"/>
        </w:rPr>
        <w:t>this is an issue to be corrected</w:t>
      </w:r>
    </w:p>
    <w:p w14:paraId="5008C350" w14:textId="77777777" w:rsidR="004F4CDF" w:rsidRPr="004F4CDF" w:rsidRDefault="004F4CDF">
      <w:pPr>
        <w:pStyle w:val="Proposal"/>
        <w:numPr>
          <w:ilvl w:val="255"/>
          <w:numId w:val="0"/>
        </w:numPr>
        <w:rPr>
          <w:ins w:id="21" w:author="ZTE" w:date="2018-02-22T15:32:00Z"/>
          <w:rFonts w:eastAsia="SimSun"/>
          <w:b w:val="0"/>
          <w:bCs w:val="0"/>
          <w:lang w:val="en-US"/>
        </w:rPr>
      </w:pPr>
    </w:p>
    <w:p w14:paraId="74CFE1F4" w14:textId="434139A1" w:rsidR="006E297D" w:rsidRDefault="00895780">
      <w:r>
        <w:t>Intel (2402) have this text proposal for clarification since in one slot,</w:t>
      </w:r>
      <w:r w:rsidR="00D43D43">
        <w:t>d</w:t>
      </w:r>
      <w:r>
        <w:t>there may be multiple CORESETs and the UE cannot know which CORESET includes the scheduling DCI if the scheduling offset is quite small</w:t>
      </w:r>
      <w:r>
        <w:rPr>
          <w:sz w:val="22"/>
          <w:szCs w:val="22"/>
          <w:lang w:val="en-US"/>
        </w:rPr>
        <w:t>.</w:t>
      </w:r>
      <w:r>
        <w:t>:</w:t>
      </w:r>
    </w:p>
    <w:p w14:paraId="661C3A49" w14:textId="77777777" w:rsidR="006E297D" w:rsidRDefault="00895780">
      <w:pPr>
        <w:pStyle w:val="Proposal"/>
      </w:pPr>
      <w:r>
        <w:t xml:space="preserve">Agree to the following text proposal </w:t>
      </w:r>
      <w:r>
        <w:rPr>
          <w:sz w:val="22"/>
          <w:szCs w:val="22"/>
          <w:lang w:val="en-US"/>
        </w:rPr>
        <w:t>in section 5.1.6.3 in 38.214</w:t>
      </w:r>
    </w:p>
    <w:p w14:paraId="084627C7" w14:textId="77777777" w:rsidR="004F4CDF" w:rsidRPr="00AC184E" w:rsidRDefault="004F4CDF" w:rsidP="004F4CDF">
      <w:pPr>
        <w:pStyle w:val="Proposal"/>
        <w:numPr>
          <w:ilvl w:val="0"/>
          <w:numId w:val="0"/>
        </w:numPr>
        <w:rPr>
          <w:rFonts w:eastAsiaTheme="minorEastAsia"/>
          <w:b w:val="0"/>
          <w:color w:val="FF0000"/>
          <w:lang w:val="en-US"/>
        </w:rPr>
      </w:pPr>
      <w:bookmarkStart w:id="22" w:name="_Hlk500758849"/>
      <w:r w:rsidRPr="00AC184E">
        <w:rPr>
          <w:rFonts w:eastAsiaTheme="minorEastAsia"/>
          <w:b w:val="0"/>
          <w:color w:val="FF0000"/>
          <w:lang w:val="en-US"/>
        </w:rPr>
        <w:t xml:space="preserve">[Huawei, HiSilicon] In BM discussion, the threshold associated with beam switching has been given a name, i.e., </w:t>
      </w:r>
      <w:r w:rsidRPr="00AC184E">
        <w:rPr>
          <w:b w:val="0"/>
          <w:i/>
          <w:color w:val="FF0000"/>
        </w:rPr>
        <w:t>Threshold-Sched-Offset</w:t>
      </w:r>
      <w:r w:rsidRPr="00AC184E">
        <w:rPr>
          <w:rFonts w:eastAsiaTheme="minorEastAsia"/>
          <w:b w:val="0"/>
          <w:color w:val="FF0000"/>
          <w:lang w:val="en-US"/>
        </w:rPr>
        <w:t>. Preferably we can use this name directly instead of saying “a threshold”.</w:t>
      </w:r>
    </w:p>
    <w:p w14:paraId="640AAAC5" w14:textId="2432A268" w:rsidR="004F4CDF" w:rsidRDefault="00DE4BDC">
      <w:pPr>
        <w:pStyle w:val="Proposal"/>
        <w:numPr>
          <w:ilvl w:val="0"/>
          <w:numId w:val="0"/>
        </w:numPr>
        <w:rPr>
          <w:rFonts w:eastAsia="Malgun Gothic"/>
          <w:b w:val="0"/>
          <w:color w:val="FF0000"/>
          <w:lang w:val="en-US" w:eastAsia="ko-KR"/>
        </w:rPr>
      </w:pPr>
      <w:r w:rsidRPr="00AC184E">
        <w:rPr>
          <w:rFonts w:eastAsia="Malgun Gothic" w:hint="eastAsia"/>
          <w:b w:val="0"/>
          <w:color w:val="FF0000"/>
          <w:lang w:val="en-US" w:eastAsia="ko-KR"/>
        </w:rPr>
        <w:t xml:space="preserve">[LGE] We are OK with this text proposal. </w:t>
      </w:r>
    </w:p>
    <w:p w14:paraId="458D44FA" w14:textId="6DE5E71F" w:rsidR="004A1B2F" w:rsidRPr="004A1B2F" w:rsidRDefault="004A1B2F">
      <w:pPr>
        <w:pStyle w:val="Proposal"/>
        <w:numPr>
          <w:ilvl w:val="0"/>
          <w:numId w:val="0"/>
        </w:numPr>
        <w:rPr>
          <w:rFonts w:eastAsia="Malgun Gothic"/>
          <w:b w:val="0"/>
          <w:color w:val="FF0000"/>
          <w:lang w:val="en-US" w:eastAsia="ko-KR"/>
        </w:rPr>
      </w:pPr>
      <w:r w:rsidRPr="004A1B2F">
        <w:rPr>
          <w:rFonts w:eastAsia="Malgun Gothic"/>
          <w:b w:val="0"/>
          <w:color w:val="FF0000"/>
          <w:lang w:val="en-US" w:eastAsia="ko-KR"/>
        </w:rPr>
        <w:t>The feature lead updated the TP as follows:</w:t>
      </w:r>
    </w:p>
    <w:p w14:paraId="63F4EB0B" w14:textId="77777777" w:rsidR="006E297D" w:rsidRDefault="00895780">
      <w:pPr>
        <w:pStyle w:val="Proposal"/>
        <w:numPr>
          <w:ilvl w:val="0"/>
          <w:numId w:val="0"/>
        </w:numPr>
        <w:rPr>
          <w:b w:val="0"/>
          <w:lang w:val="en-US"/>
        </w:rPr>
      </w:pPr>
      <w:r>
        <w:rPr>
          <w:b w:val="0"/>
          <w:highlight w:val="yellow"/>
          <w:lang w:val="en-US"/>
        </w:rPr>
        <w:t>&gt;&gt;&gt;&gt;&gt;&gt;&gt;&gt;&gt;&gt;&gt;&gt; Start text proposal &gt;&gt;&gt;&gt;&gt;&gt;&gt;&gt;&gt;&gt;&gt;&gt;</w:t>
      </w:r>
    </w:p>
    <w:p w14:paraId="45E9EDBF" w14:textId="3577114B" w:rsidR="006E297D" w:rsidRDefault="00895780">
      <w:r>
        <w:rPr>
          <w:lang w:val="en-US"/>
        </w:rPr>
        <w:t xml:space="preserve">If the higher layer parameter </w:t>
      </w:r>
      <w:r>
        <w:rPr>
          <w:i/>
          <w:lang w:val="en-US"/>
        </w:rPr>
        <w:t>TCI-PresentinDCI</w:t>
      </w:r>
      <w:r>
        <w:rPr>
          <w:lang w:val="en-US"/>
        </w:rPr>
        <w:t xml:space="preserve"> is set as “Disabled”, the scheduled number of PT-RS ports for a UE PDSCH transmission is indicated by the TCI state applied for the CORESET used for the PDCCH transmission that schedules the PDSCH, </w:t>
      </w:r>
      <w:r>
        <w:rPr>
          <w:color w:val="FF0000"/>
          <w:u w:val="single"/>
          <w:lang w:val="en-US"/>
        </w:rPr>
        <w:t xml:space="preserve">when the scheduling offset is above </w:t>
      </w:r>
      <w:r w:rsidR="00AC184E">
        <w:rPr>
          <w:color w:val="FF0000"/>
          <w:u w:val="single"/>
          <w:lang w:val="en-US"/>
        </w:rPr>
        <w:t xml:space="preserve">the threshold indicated by the higher layer parameter </w:t>
      </w:r>
      <w:r w:rsidR="00AC184E" w:rsidRPr="00AC184E">
        <w:rPr>
          <w:b/>
          <w:i/>
          <w:color w:val="FF0000"/>
          <w:u w:val="single"/>
        </w:rPr>
        <w:t>Threshold-Sched-Offset</w:t>
      </w:r>
      <w:r w:rsidRPr="00AC184E">
        <w:rPr>
          <w:color w:val="FF0000"/>
          <w:u w:val="single"/>
          <w:lang w:val="en-US"/>
        </w:rPr>
        <w:t>.</w:t>
      </w:r>
      <w:r w:rsidRPr="00AC184E">
        <w:rPr>
          <w:color w:val="FF0000"/>
          <w:lang w:val="en-US" w:eastAsia="ko-KR"/>
        </w:rPr>
        <w:t xml:space="preserve"> </w:t>
      </w:r>
      <w:r>
        <w:t xml:space="preserve">If the </w:t>
      </w:r>
      <w:r>
        <w:rPr>
          <w:color w:val="FF0000"/>
          <w:u w:val="single"/>
        </w:rPr>
        <w:t xml:space="preserve">scheduling </w:t>
      </w:r>
      <w:r>
        <w:t xml:space="preserve">offset is </w:t>
      </w:r>
      <w:r w:rsidRPr="00AC184E">
        <w:rPr>
          <w:color w:val="FF0000"/>
          <w:u w:val="single"/>
        </w:rPr>
        <w:t>less</w:t>
      </w:r>
      <w:r w:rsidR="00AC184E" w:rsidRPr="00AC184E">
        <w:rPr>
          <w:color w:val="FF0000"/>
          <w:u w:val="single"/>
        </w:rPr>
        <w:t xml:space="preserve"> or equal</w:t>
      </w:r>
      <w:r w:rsidRPr="00AC184E">
        <w:rPr>
          <w:color w:val="FF0000"/>
          <w:u w:val="single"/>
        </w:rPr>
        <w:t xml:space="preserve"> than </w:t>
      </w:r>
      <w:r w:rsidR="00AC184E" w:rsidRPr="00AC184E">
        <w:rPr>
          <w:color w:val="FF0000"/>
          <w:u w:val="single"/>
        </w:rPr>
        <w:t>the</w:t>
      </w:r>
      <w:r w:rsidRPr="00AC184E">
        <w:rPr>
          <w:color w:val="FF0000"/>
          <w:u w:val="single"/>
        </w:rPr>
        <w:t xml:space="preserve"> threshold</w:t>
      </w:r>
      <w:r>
        <w:t xml:space="preserve">, </w:t>
      </w:r>
      <w:r>
        <w:rPr>
          <w:lang w:val="en-US"/>
        </w:rPr>
        <w:t xml:space="preserve">the scheduled number of PT-RS ports for a UE PDSCH transmission is indicated by the TCI state applied for the CORESET with the </w:t>
      </w:r>
      <w:r>
        <w:t>lowest CORESET-ID in the latest slot in which one or more CORESETs are configured for the UE.</w:t>
      </w:r>
    </w:p>
    <w:p w14:paraId="3A528FAE" w14:textId="77777777" w:rsidR="006E297D" w:rsidRDefault="00895780">
      <w:pPr>
        <w:pStyle w:val="Proposal"/>
        <w:numPr>
          <w:ilvl w:val="0"/>
          <w:numId w:val="0"/>
        </w:numPr>
        <w:rPr>
          <w:b w:val="0"/>
          <w:lang w:val="en-US"/>
        </w:rPr>
      </w:pPr>
      <w:r>
        <w:rPr>
          <w:b w:val="0"/>
          <w:highlight w:val="yellow"/>
          <w:lang w:val="en-US"/>
        </w:rPr>
        <w:t>&gt;&gt;&gt;&gt;&gt;&gt;&gt;&gt;&gt;&gt;&gt;&gt; End text proposal &gt;&gt;&gt;&gt;&gt;&gt;&gt;&gt;&gt;&gt;&gt;&gt;</w:t>
      </w:r>
    </w:p>
    <w:p w14:paraId="0C5ED125" w14:textId="77777777" w:rsidR="006E297D" w:rsidRDefault="006E297D">
      <w:pPr>
        <w:rPr>
          <w:color w:val="000000"/>
        </w:rPr>
      </w:pPr>
    </w:p>
    <w:bookmarkEnd w:id="22"/>
    <w:p w14:paraId="2C8A1E22" w14:textId="77777777" w:rsidR="006E297D" w:rsidRDefault="00895780">
      <w:pPr>
        <w:pStyle w:val="Heading2"/>
      </w:pPr>
      <w:r>
        <w:lastRenderedPageBreak/>
        <w:t>Issues related to DL PT-RS power boosting</w:t>
      </w:r>
    </w:p>
    <w:p w14:paraId="49B2BFD7" w14:textId="77777777" w:rsidR="006E297D" w:rsidRDefault="00895780">
      <w:r>
        <w:t xml:space="preserve">In ZTE, Sanechips (1587) it is observed that </w:t>
      </w:r>
      <w:r>
        <w:rPr>
          <w:rFonts w:hint="eastAsia"/>
        </w:rPr>
        <w:t>we have agreed that one PTRS port can be shared between two DMRS port groups, the power boosting can be done between different DMRS groups in this case</w:t>
      </w:r>
      <w:r>
        <w:t>.</w:t>
      </w:r>
    </w:p>
    <w:p w14:paraId="69766B80" w14:textId="77777777" w:rsidR="006E297D" w:rsidRDefault="00895780">
      <w:pPr>
        <w:pStyle w:val="Proposal"/>
      </w:pPr>
      <w:r>
        <w:t xml:space="preserve">The header of Table 4.1-2 in TS 38.214 is changed from “The number of PDSCH layers </w:t>
      </w:r>
      <w:r>
        <w:rPr>
          <w:lang w:val="en-US"/>
        </w:rPr>
        <w:t xml:space="preserve">within </w:t>
      </w:r>
      <w:r>
        <w:t xml:space="preserve">the DMRS port </w:t>
      </w:r>
      <w:r>
        <w:rPr>
          <w:lang w:val="en-US"/>
        </w:rPr>
        <w:t>group containing DMRS port associated with</w:t>
      </w:r>
      <w:r>
        <w:t xml:space="preserve"> the PT-RS port  </w:t>
      </w:r>
      <w:r>
        <w:rPr>
          <w:i/>
        </w:rPr>
        <w:t>i</w:t>
      </w:r>
      <w:r>
        <w:t xml:space="preserve">, “ to “The number of PDSCH layers </w:t>
      </w:r>
      <w:r>
        <w:rPr>
          <w:rFonts w:hint="eastAsia"/>
          <w:color w:val="FF0000"/>
          <w:u w:val="single"/>
          <w:lang w:val="en-US"/>
        </w:rPr>
        <w:t>correspo</w:t>
      </w:r>
      <w:r>
        <w:rPr>
          <w:color w:val="FF0000"/>
          <w:u w:val="single"/>
          <w:lang w:val="en-US"/>
        </w:rPr>
        <w:t>n</w:t>
      </w:r>
      <w:r>
        <w:rPr>
          <w:rFonts w:hint="eastAsia"/>
          <w:color w:val="FF0000"/>
          <w:u w:val="single"/>
          <w:lang w:val="en-US"/>
        </w:rPr>
        <w:t>ding to</w:t>
      </w:r>
      <w:r>
        <w:rPr>
          <w:rFonts w:hint="eastAsia"/>
          <w:lang w:val="en-US"/>
        </w:rPr>
        <w:t xml:space="preserve"> </w:t>
      </w:r>
      <w:r>
        <w:t>the DMRS por</w:t>
      </w:r>
      <w:r>
        <w:rPr>
          <w:i/>
          <w:color w:val="FF0000"/>
        </w:rPr>
        <w:t>t</w:t>
      </w:r>
      <w:r>
        <w:rPr>
          <w:rFonts w:hint="eastAsia"/>
          <w:i/>
          <w:color w:val="FF0000"/>
          <w:lang w:val="en-US"/>
        </w:rPr>
        <w:t>s</w:t>
      </w:r>
      <w:r>
        <w:rPr>
          <w:i/>
          <w:color w:val="FF0000"/>
        </w:rPr>
        <w:t xml:space="preserve"> </w:t>
      </w:r>
      <w:r>
        <w:rPr>
          <w:rFonts w:hint="eastAsia"/>
          <w:i/>
          <w:color w:val="FF0000"/>
          <w:lang w:val="en-US"/>
        </w:rPr>
        <w:t>sharing</w:t>
      </w:r>
      <w:r>
        <w:rPr>
          <w:i/>
          <w:color w:val="FF0000"/>
        </w:rPr>
        <w:t xml:space="preserve"> </w:t>
      </w:r>
      <w:r>
        <w:t xml:space="preserve">the PT-RS port  </w:t>
      </w:r>
      <w:r>
        <w:rPr>
          <w:i/>
        </w:rPr>
        <w:t>i</w:t>
      </w:r>
      <w:r>
        <w:t>, (</w:t>
      </w:r>
      <w:r>
        <w:rPr>
          <w:position w:val="-12"/>
        </w:rPr>
        <w:object w:dxaOrig="630" w:dyaOrig="360" w14:anchorId="4DAE1D31">
          <v:shape id="_x0000_i1073" type="#_x0000_t75" style="width:32.25pt;height:18.75pt" o:ole="">
            <v:imagedata r:id="rId104" o:title=""/>
          </v:shape>
          <o:OLEObject Type="Embed" ProgID="Equation.3" ShapeID="_x0000_i1073" DrawAspect="Content" ObjectID="_1581235337" r:id="rId105"/>
        </w:object>
      </w:r>
      <w:r>
        <w:t xml:space="preserve">)” </w:t>
      </w:r>
    </w:p>
    <w:p w14:paraId="7F0709E1" w14:textId="77777777" w:rsidR="006E297D" w:rsidRDefault="006E297D">
      <w:pPr>
        <w:pStyle w:val="Proposal"/>
        <w:numPr>
          <w:ilvl w:val="0"/>
          <w:numId w:val="0"/>
        </w:numPr>
        <w:ind w:left="1701" w:hanging="1701"/>
      </w:pPr>
    </w:p>
    <w:p w14:paraId="4C12EAA8" w14:textId="77777777" w:rsidR="006E297D" w:rsidRDefault="00895780">
      <w:r>
        <w:t xml:space="preserve">In CATT (1725), a proposal to modify the PT-RS boosting table is done, to cope with </w:t>
      </w:r>
      <w:r>
        <w:rPr>
          <w:rFonts w:eastAsia="SimSun" w:hint="eastAsia"/>
        </w:rPr>
        <w:t>the scenarios of multi-panel, multi-TRP, analog/digital/hybrid beamforming and their combinations</w:t>
      </w:r>
      <w:r>
        <w:rPr>
          <w:rFonts w:eastAsia="SimSun"/>
        </w:rPr>
        <w:t xml:space="preserve">. It is also suggested that </w:t>
      </w:r>
      <w:r>
        <w:rPr>
          <w:rFonts w:eastAsia="SimSun" w:hint="eastAsia"/>
        </w:rPr>
        <w:t>RAN1 should send LS to RAN4 to confirm whether the 6dB restriction is applied to PT-RS power boosting</w:t>
      </w:r>
      <w:r>
        <w:rPr>
          <w:rFonts w:eastAsia="SimSun"/>
        </w:rPr>
        <w:t>.</w:t>
      </w:r>
      <w:r>
        <w:rPr>
          <w:rFonts w:eastAsia="SimSun" w:hint="eastAsia"/>
        </w:rPr>
        <w:t xml:space="preserve"> </w:t>
      </w:r>
    </w:p>
    <w:p w14:paraId="0CC11ADB" w14:textId="77777777" w:rsidR="006E297D" w:rsidRDefault="00895780">
      <w:pPr>
        <w:rPr>
          <w:b/>
          <w:i/>
        </w:rPr>
      </w:pPr>
      <w:r>
        <w:rPr>
          <w:rFonts w:eastAsiaTheme="minorEastAsia"/>
        </w:rPr>
        <w:t>In Lenovo, Motorola (1820) it is proposed that “</w:t>
      </w:r>
      <w:r>
        <w:rPr>
          <w:i/>
        </w:rPr>
        <w:t>PTRS power boosting ratio is restricted by the singe antenna port power”</w:t>
      </w:r>
      <w:r>
        <w:rPr>
          <w:b/>
          <w:i/>
        </w:rPr>
        <w:t xml:space="preserve"> </w:t>
      </w:r>
    </w:p>
    <w:p w14:paraId="673005A5" w14:textId="77777777" w:rsidR="006E297D" w:rsidRDefault="00895780">
      <w:pPr>
        <w:spacing w:before="240" w:line="288" w:lineRule="auto"/>
        <w:rPr>
          <w:rFonts w:eastAsia="Malgun Gothic"/>
          <w:lang w:eastAsia="ko-KR"/>
        </w:rPr>
      </w:pPr>
      <w:r>
        <w:t>In Samsung (1970), it is proposed to add a row to the table with the entry “</w:t>
      </w:r>
      <w:r>
        <w:rPr>
          <w:rFonts w:eastAsia="Batang"/>
          <w:i/>
          <w:color w:val="000000"/>
          <w:lang w:eastAsia="ko-KR"/>
        </w:rPr>
        <w:t>Values from row 00 + 10log10(m)”</w:t>
      </w:r>
      <w:r>
        <w:rPr>
          <w:rFonts w:eastAsia="Batang"/>
          <w:color w:val="000000"/>
          <w:lang w:eastAsia="ko-KR"/>
        </w:rPr>
        <w:t xml:space="preserve"> where</w:t>
      </w:r>
      <w:r>
        <w:rPr>
          <w:rFonts w:eastAsia="Batang"/>
          <w:b/>
          <w:i/>
          <w:color w:val="000000"/>
          <w:lang w:eastAsia="ko-KR"/>
        </w:rPr>
        <w:t xml:space="preserve"> </w:t>
      </w:r>
      <w:r>
        <w:rPr>
          <w:rFonts w:eastAsia="Malgun Gothic"/>
          <w:i/>
          <w:lang w:eastAsia="ko-KR"/>
        </w:rPr>
        <w:t>m</w:t>
      </w:r>
      <w:r>
        <w:rPr>
          <w:rFonts w:eastAsia="Malgun Gothic"/>
          <w:lang w:eastAsia="ko-KR"/>
        </w:rPr>
        <w:t xml:space="preserve"> is the number of PDSCH layers not within the DMRS port group containing DMRS port associated with the PT-RS port </w:t>
      </w:r>
      <w:r>
        <w:rPr>
          <w:rFonts w:eastAsia="Malgun Gothic"/>
          <w:i/>
          <w:lang w:eastAsia="ko-KR"/>
        </w:rPr>
        <w:t xml:space="preserve">i. </w:t>
      </w:r>
      <w:r>
        <w:rPr>
          <w:rFonts w:eastAsia="Malgun Gothic"/>
          <w:lang w:eastAsia="ko-KR"/>
        </w:rPr>
        <w:t xml:space="preserve">In addition, Samsung have a clarifying proposal for the case of two DL DMRS port groups. </w:t>
      </w:r>
    </w:p>
    <w:p w14:paraId="045AD606" w14:textId="00D53A0B" w:rsidR="007E20F3" w:rsidRPr="003A2285" w:rsidRDefault="007E20F3">
      <w:pPr>
        <w:rPr>
          <w:rFonts w:eastAsia="Malgun Gothic"/>
          <w:color w:val="C00000"/>
          <w:lang w:eastAsia="ko-KR"/>
        </w:rPr>
      </w:pPr>
      <w:r w:rsidRPr="003A2285">
        <w:rPr>
          <w:rFonts w:eastAsia="Malgun Gothic"/>
          <w:color w:val="C00000"/>
          <w:lang w:eastAsia="ko-KR"/>
        </w:rPr>
        <w:t xml:space="preserve">[Samsung] </w:t>
      </w:r>
      <w:r w:rsidR="002A2E9D" w:rsidRPr="003A2285">
        <w:rPr>
          <w:rFonts w:eastAsia="Malgun Gothic"/>
          <w:color w:val="C00000"/>
          <w:lang w:eastAsia="ko-KR"/>
        </w:rPr>
        <w:t>For clarification, t</w:t>
      </w:r>
      <w:r w:rsidRPr="003A2285">
        <w:rPr>
          <w:rFonts w:eastAsia="Malgun Gothic"/>
          <w:color w:val="C00000"/>
          <w:lang w:eastAsia="ko-KR"/>
        </w:rPr>
        <w:t>he proposal of add</w:t>
      </w:r>
      <w:r w:rsidR="002A2E9D" w:rsidRPr="003A2285">
        <w:rPr>
          <w:rFonts w:eastAsia="Malgun Gothic"/>
          <w:color w:val="C00000"/>
          <w:lang w:eastAsia="ko-KR"/>
        </w:rPr>
        <w:t>ing</w:t>
      </w:r>
      <w:r w:rsidRPr="003A2285">
        <w:rPr>
          <w:rFonts w:eastAsia="Malgun Gothic"/>
          <w:color w:val="C00000"/>
          <w:lang w:eastAsia="ko-KR"/>
        </w:rPr>
        <w:t xml:space="preserve"> a row only applies to the case that two DMRS port groups share one PTRS port.</w:t>
      </w:r>
    </w:p>
    <w:p w14:paraId="417C4224" w14:textId="77777777" w:rsidR="00273B1D" w:rsidRPr="003A2285" w:rsidRDefault="00895780">
      <w:pPr>
        <w:rPr>
          <w:rFonts w:ascii="Times" w:hAnsi="Times"/>
          <w:color w:val="C00000"/>
          <w:szCs w:val="24"/>
        </w:rPr>
      </w:pPr>
      <w:r w:rsidRPr="003A2285">
        <w:rPr>
          <w:rFonts w:ascii="Times" w:hAnsi="Times"/>
          <w:color w:val="C00000"/>
          <w:szCs w:val="24"/>
        </w:rPr>
        <w:t>Intel (2402) have concerns on the large PT-RS power boosting values for state “0” which is the default operation due to EVM and implementation issues. It is proposed to change default power boosting to 0 dB and populate rows in the table with caps of 3 dB and 6 dB maximum power boosting.</w:t>
      </w:r>
    </w:p>
    <w:p w14:paraId="2873CA49" w14:textId="1F3F0668" w:rsidR="00BF6A09" w:rsidRPr="003A2285" w:rsidRDefault="00CF1A34">
      <w:pPr>
        <w:rPr>
          <w:rFonts w:ascii="Times" w:eastAsia="Malgun Gothic" w:hAnsi="Times"/>
          <w:color w:val="C00000"/>
          <w:szCs w:val="24"/>
          <w:lang w:eastAsia="ko-KR"/>
        </w:rPr>
      </w:pPr>
      <w:r w:rsidRPr="003A2285">
        <w:rPr>
          <w:rFonts w:ascii="Times" w:eastAsia="Malgun Gothic" w:hAnsi="Times"/>
          <w:color w:val="C00000"/>
          <w:szCs w:val="24"/>
          <w:lang w:eastAsia="ko-KR"/>
        </w:rPr>
        <w:t xml:space="preserve">[LGE] </w:t>
      </w:r>
      <w:r w:rsidR="00CA36BA" w:rsidRPr="003A2285">
        <w:rPr>
          <w:rFonts w:ascii="Times" w:eastAsia="Malgun Gothic" w:hAnsi="Times"/>
          <w:color w:val="C00000"/>
          <w:szCs w:val="24"/>
          <w:lang w:eastAsia="ko-KR"/>
        </w:rPr>
        <w:t>Regardless of whether</w:t>
      </w:r>
      <w:r w:rsidR="00BF6A09" w:rsidRPr="003A2285">
        <w:rPr>
          <w:rFonts w:ascii="Times" w:eastAsia="Malgun Gothic" w:hAnsi="Times" w:hint="eastAsia"/>
          <w:color w:val="C00000"/>
          <w:szCs w:val="24"/>
          <w:lang w:eastAsia="ko-KR"/>
        </w:rPr>
        <w:t xml:space="preserve"> two </w:t>
      </w:r>
      <w:r w:rsidR="00BF6A09" w:rsidRPr="003A2285">
        <w:rPr>
          <w:rFonts w:ascii="Times" w:eastAsia="Malgun Gothic" w:hAnsi="Times"/>
          <w:color w:val="C00000"/>
          <w:szCs w:val="24"/>
          <w:lang w:eastAsia="ko-KR"/>
        </w:rPr>
        <w:t>DMRS port groups share the same PT-RS port</w:t>
      </w:r>
      <w:r w:rsidR="00CA36BA" w:rsidRPr="003A2285">
        <w:rPr>
          <w:rFonts w:ascii="Times" w:eastAsia="Malgun Gothic" w:hAnsi="Times"/>
          <w:color w:val="C00000"/>
          <w:szCs w:val="24"/>
          <w:lang w:eastAsia="ko-KR"/>
        </w:rPr>
        <w:t xml:space="preserve"> or not</w:t>
      </w:r>
      <w:r w:rsidR="00BF6A09" w:rsidRPr="003A2285">
        <w:rPr>
          <w:rFonts w:ascii="Times" w:eastAsia="Malgun Gothic" w:hAnsi="Times"/>
          <w:color w:val="C00000"/>
          <w:szCs w:val="24"/>
          <w:lang w:eastAsia="ko-KR"/>
        </w:rPr>
        <w:t xml:space="preserve">, </w:t>
      </w:r>
      <w:r w:rsidR="00CA36BA" w:rsidRPr="003A2285">
        <w:rPr>
          <w:rFonts w:ascii="Times" w:eastAsia="Malgun Gothic" w:hAnsi="Times"/>
          <w:color w:val="C00000"/>
          <w:szCs w:val="24"/>
          <w:lang w:eastAsia="ko-KR"/>
        </w:rPr>
        <w:t>its</w:t>
      </w:r>
      <w:r w:rsidR="00BF6A09" w:rsidRPr="003A2285">
        <w:rPr>
          <w:rFonts w:ascii="Times" w:eastAsia="Malgun Gothic" w:hAnsi="Times"/>
          <w:color w:val="C00000"/>
          <w:szCs w:val="24"/>
          <w:lang w:eastAsia="ko-KR"/>
        </w:rPr>
        <w:t xml:space="preserve"> precoder is likely to </w:t>
      </w:r>
    </w:p>
    <w:p w14:paraId="3A8ECE2A" w14:textId="345D3198" w:rsidR="00BF6A09" w:rsidRPr="003A2285" w:rsidRDefault="00BF6A09" w:rsidP="003A2285">
      <w:pPr>
        <w:ind w:left="2835" w:firstLine="567"/>
        <w:rPr>
          <w:rFonts w:ascii="Times" w:eastAsia="Malgun Gothic" w:hAnsi="Times"/>
          <w:color w:val="C00000"/>
          <w:szCs w:val="24"/>
          <w:lang w:eastAsia="ko-KR"/>
        </w:rPr>
      </w:pPr>
      <w:r w:rsidRPr="003A2285">
        <w:rPr>
          <w:rFonts w:ascii="Times" w:eastAsia="Malgun Gothic" w:hAnsi="Times"/>
          <w:color w:val="C00000"/>
          <w:position w:val="-68"/>
          <w:szCs w:val="24"/>
          <w:lang w:eastAsia="ko-KR"/>
        </w:rPr>
        <w:object w:dxaOrig="2180" w:dyaOrig="1480" w14:anchorId="764470C1">
          <v:shape id="_x0000_i1074" type="#_x0000_t75" style="width:108pt;height:75pt" o:ole="">
            <v:imagedata r:id="rId106" o:title=""/>
          </v:shape>
          <o:OLEObject Type="Embed" ProgID="Equation.DSMT4" ShapeID="_x0000_i1074" DrawAspect="Content" ObjectID="_1581235338" r:id="rId107"/>
        </w:object>
      </w:r>
    </w:p>
    <w:p w14:paraId="4038D09F" w14:textId="65BA4B14" w:rsidR="006E297D" w:rsidRDefault="00BF6A09" w:rsidP="003A2285">
      <w:pPr>
        <w:rPr>
          <w:rFonts w:ascii="Times" w:eastAsia="Malgun Gothic" w:hAnsi="Times"/>
          <w:color w:val="C00000"/>
          <w:szCs w:val="24"/>
          <w:lang w:eastAsia="ko-KR"/>
        </w:rPr>
      </w:pPr>
      <w:r w:rsidRPr="003A2285">
        <w:rPr>
          <w:rFonts w:ascii="Times" w:eastAsia="Malgun Gothic" w:hAnsi="Times" w:hint="eastAsia"/>
          <w:color w:val="C00000"/>
          <w:szCs w:val="24"/>
          <w:lang w:eastAsia="ko-KR"/>
        </w:rPr>
        <w:t>Here, sub-b</w:t>
      </w:r>
      <w:r w:rsidRPr="003A2285">
        <w:rPr>
          <w:rFonts w:ascii="Times" w:eastAsia="Malgun Gothic" w:hAnsi="Times"/>
          <w:color w:val="C00000"/>
          <w:szCs w:val="24"/>
          <w:lang w:eastAsia="ko-KR"/>
        </w:rPr>
        <w:t xml:space="preserve">locks A and B denote the precoder of </w:t>
      </w:r>
      <w:r w:rsidR="00CA36BA" w:rsidRPr="003A2285">
        <w:rPr>
          <w:rFonts w:ascii="Times" w:eastAsia="Malgun Gothic" w:hAnsi="Times"/>
          <w:color w:val="C00000"/>
          <w:szCs w:val="24"/>
          <w:lang w:eastAsia="ko-KR"/>
        </w:rPr>
        <w:t xml:space="preserve">the </w:t>
      </w:r>
      <w:r w:rsidRPr="003A2285">
        <w:rPr>
          <w:rFonts w:ascii="Times" w:eastAsia="Malgun Gothic" w:hAnsi="Times"/>
          <w:color w:val="C00000"/>
          <w:szCs w:val="24"/>
          <w:lang w:eastAsia="ko-KR"/>
        </w:rPr>
        <w:t>first and second DMRS port groups, respectively.</w:t>
      </w:r>
      <w:r w:rsidR="00CA36BA" w:rsidRPr="003A2285">
        <w:rPr>
          <w:rFonts w:ascii="Times" w:eastAsia="Malgun Gothic" w:hAnsi="Times"/>
          <w:color w:val="C00000"/>
          <w:szCs w:val="24"/>
          <w:lang w:eastAsia="ko-KR"/>
        </w:rPr>
        <w:t xml:space="preserve"> If the first DMRS port group (A) transmits the PT-RS, the second DMRS port group (B) does not have any contribution on the PT-RS.</w:t>
      </w:r>
      <w:r w:rsidR="00C66A7D" w:rsidRPr="003A2285">
        <w:rPr>
          <w:rFonts w:ascii="Times" w:eastAsia="Malgun Gothic" w:hAnsi="Times"/>
          <w:color w:val="C00000"/>
          <w:szCs w:val="24"/>
          <w:lang w:eastAsia="ko-KR"/>
        </w:rPr>
        <w:t xml:space="preserve"> </w:t>
      </w:r>
      <w:r w:rsidR="00CA36BA" w:rsidRPr="003A2285">
        <w:rPr>
          <w:rFonts w:ascii="Times" w:eastAsia="Malgun Gothic" w:hAnsi="Times"/>
          <w:color w:val="C00000"/>
          <w:szCs w:val="24"/>
          <w:lang w:eastAsia="ko-KR"/>
        </w:rPr>
        <w:t xml:space="preserve">Therefore, “the number of PDSCH layers within the DMRS port group containing DMRS port associated with the PT-RS port” seems natural. Actually, it is </w:t>
      </w:r>
      <w:r w:rsidR="00C66A7D" w:rsidRPr="003A2285">
        <w:rPr>
          <w:rFonts w:ascii="Times" w:eastAsia="Malgun Gothic" w:hAnsi="Times"/>
          <w:color w:val="C00000"/>
          <w:szCs w:val="24"/>
          <w:lang w:eastAsia="ko-KR"/>
        </w:rPr>
        <w:t>similar to</w:t>
      </w:r>
      <w:r w:rsidR="00CA36BA" w:rsidRPr="003A2285">
        <w:rPr>
          <w:rFonts w:ascii="Times" w:eastAsia="Malgun Gothic" w:hAnsi="Times"/>
          <w:color w:val="C00000"/>
          <w:szCs w:val="24"/>
          <w:lang w:eastAsia="ko-KR"/>
        </w:rPr>
        <w:t xml:space="preserve"> partial-coherent codebook based UL transmission</w:t>
      </w:r>
      <w:r w:rsidR="00C66A7D" w:rsidRPr="003A2285">
        <w:rPr>
          <w:rFonts w:ascii="Times" w:eastAsia="Malgun Gothic" w:hAnsi="Times"/>
          <w:color w:val="C00000"/>
          <w:szCs w:val="24"/>
          <w:lang w:eastAsia="ko-KR"/>
        </w:rPr>
        <w:t>, whose further details can be found in [R1-</w:t>
      </w:r>
      <w:r w:rsidR="00C66A7D" w:rsidRPr="003A2285">
        <w:rPr>
          <w:color w:val="C00000"/>
        </w:rPr>
        <w:t xml:space="preserve"> </w:t>
      </w:r>
      <w:r w:rsidR="00C66A7D" w:rsidRPr="003A2285">
        <w:rPr>
          <w:rFonts w:ascii="Times" w:eastAsia="Malgun Gothic" w:hAnsi="Times"/>
          <w:color w:val="C00000"/>
          <w:szCs w:val="24"/>
          <w:lang w:eastAsia="ko-KR"/>
        </w:rPr>
        <w:t>1802201</w:t>
      </w:r>
      <w:r w:rsidR="00DE4BDC" w:rsidRPr="003A2285">
        <w:rPr>
          <w:rFonts w:ascii="Times" w:eastAsia="Malgun Gothic" w:hAnsi="Times"/>
          <w:color w:val="C00000"/>
          <w:szCs w:val="24"/>
          <w:lang w:eastAsia="ko-KR"/>
        </w:rPr>
        <w:t>].</w:t>
      </w:r>
    </w:p>
    <w:p w14:paraId="36DF188E" w14:textId="66E62C3D" w:rsidR="004A1B2F" w:rsidRPr="004A1B2F" w:rsidRDefault="004A1B2F" w:rsidP="003A2285">
      <w:pPr>
        <w:rPr>
          <w:color w:val="C00000"/>
        </w:rPr>
      </w:pPr>
      <w:r w:rsidRPr="004A1B2F">
        <w:rPr>
          <w:color w:val="C00000"/>
        </w:rPr>
        <w:t>[Samsung] As far as I remember, for partial-coherent case, per antenna port power limit is the reason for not having the same power boosting as coherent case. However, this constraint does not apply to DL and thus we do not see the reason why power boost needs to be constrained within one DMRS port group in such case.</w:t>
      </w:r>
    </w:p>
    <w:p w14:paraId="27E4E8AC" w14:textId="3CF2EE2C" w:rsidR="00D43D43" w:rsidRDefault="00D43D43" w:rsidP="00D43D43">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sidR="004A1B2F" w:rsidRPr="004A1B2F">
        <w:rPr>
          <w:lang w:val="en-US"/>
        </w:rPr>
        <w:t>Discuss more.</w:t>
      </w:r>
      <w:r w:rsidR="004A1B2F">
        <w:rPr>
          <w:lang w:val="en-US"/>
        </w:rPr>
        <w:t xml:space="preserve"> </w:t>
      </w:r>
      <w:r w:rsidRPr="004A1B2F">
        <w:rPr>
          <w:lang w:val="en-US"/>
        </w:rPr>
        <w:t xml:space="preserve">A WF </w:t>
      </w:r>
      <w:r>
        <w:rPr>
          <w:lang w:val="en-US"/>
        </w:rPr>
        <w:t>with a TP is needed from the proponents</w:t>
      </w:r>
    </w:p>
    <w:p w14:paraId="02FD6FDF" w14:textId="77777777" w:rsidR="00D43D43" w:rsidRPr="00D43D43" w:rsidRDefault="00D43D43" w:rsidP="003A2285">
      <w:pPr>
        <w:rPr>
          <w:lang w:val="en-US"/>
        </w:rPr>
      </w:pPr>
    </w:p>
    <w:p w14:paraId="5EA82E50" w14:textId="77777777" w:rsidR="006E297D" w:rsidRDefault="00895780">
      <w:pPr>
        <w:pStyle w:val="Heading2"/>
      </w:pPr>
      <w:r>
        <w:t>Density in case of</w:t>
      </w:r>
      <w:r>
        <w:rPr>
          <w:lang w:val="en-US"/>
        </w:rPr>
        <w:t xml:space="preserve"> UCI on PUSCH without UL-SCH</w:t>
      </w:r>
    </w:p>
    <w:p w14:paraId="7505A8FF" w14:textId="77777777" w:rsidR="006E297D" w:rsidRDefault="00895780">
      <w:r>
        <w:t xml:space="preserve">It is observed in previous meeting that when PUSCH carries UCI only, the PTRS density can be undefined as MCS could be the reserved MCS. </w:t>
      </w:r>
    </w:p>
    <w:p w14:paraId="75313B17" w14:textId="77777777" w:rsidR="006E297D" w:rsidRDefault="00895780">
      <w:pPr>
        <w:rPr>
          <w:lang w:val="en-US"/>
        </w:rPr>
      </w:pPr>
      <w:r>
        <w:rPr>
          <w:lang w:val="en-US"/>
        </w:rPr>
        <w:t xml:space="preserve">In Huawei (1459) and Ericsson (2755) it is proposed that the highest MCS for the indicated modulation order from the reserved state is used as the basis for selecting the time density. </w:t>
      </w:r>
    </w:p>
    <w:p w14:paraId="7CB4D651" w14:textId="77777777" w:rsidR="006E297D" w:rsidRDefault="00895780">
      <w:r>
        <w:lastRenderedPageBreak/>
        <w:t xml:space="preserve">Vivo (1526) have a different view </w:t>
      </w:r>
    </w:p>
    <w:p w14:paraId="408ED018" w14:textId="77777777" w:rsidR="006E297D" w:rsidRDefault="00895780">
      <w:pPr>
        <w:pStyle w:val="BodyText"/>
        <w:numPr>
          <w:ilvl w:val="0"/>
          <w:numId w:val="15"/>
        </w:numPr>
        <w:overflowPunct/>
        <w:autoSpaceDE/>
        <w:autoSpaceDN/>
        <w:adjustRightInd/>
        <w:textAlignment w:val="auto"/>
        <w:rPr>
          <w:rFonts w:eastAsia="SimSun"/>
        </w:rPr>
      </w:pPr>
      <w:r>
        <w:rPr>
          <w:rFonts w:eastAsia="SimSun"/>
        </w:rPr>
        <w:t>In the case of UCI transmission without UL-SCH on CP-OFDM-based PUSCH, the reserved MCS in UL grant should be transformed into a valid one before determining the time domain density of the PTRS.</w:t>
      </w:r>
    </w:p>
    <w:p w14:paraId="41D20D7F" w14:textId="77777777" w:rsidR="006E297D" w:rsidRDefault="00895780">
      <w:pPr>
        <w:pStyle w:val="BodyText"/>
        <w:numPr>
          <w:ilvl w:val="0"/>
          <w:numId w:val="15"/>
        </w:numPr>
        <w:overflowPunct/>
        <w:autoSpaceDE/>
        <w:autoSpaceDN/>
        <w:adjustRightInd/>
        <w:textAlignment w:val="auto"/>
        <w:rPr>
          <w:rFonts w:eastAsia="SimSun"/>
        </w:rPr>
      </w:pPr>
      <w:r>
        <w:rPr>
          <w:rFonts w:eastAsia="SimSun" w:hint="eastAsia"/>
        </w:rPr>
        <w:t>Propose the method</w:t>
      </w:r>
      <w:r>
        <w:rPr>
          <w:rFonts w:eastAsia="SimSun"/>
        </w:rPr>
        <w:t>s</w:t>
      </w:r>
      <w:r>
        <w:rPr>
          <w:rFonts w:eastAsia="SimSun" w:hint="eastAsia"/>
        </w:rPr>
        <w:t xml:space="preserve"> of transforming a reserved MCS </w:t>
      </w:r>
      <w:r>
        <w:rPr>
          <w:rFonts w:eastAsia="SimSun"/>
        </w:rPr>
        <w:t>in</w:t>
      </w:r>
      <w:r>
        <w:rPr>
          <w:rFonts w:eastAsia="SimSun" w:hint="eastAsia"/>
        </w:rPr>
        <w:t>to a valid MCS</w:t>
      </w:r>
      <w:r>
        <w:rPr>
          <w:rFonts w:eastAsia="SimSun"/>
        </w:rPr>
        <w:t xml:space="preserve"> based on effective spectral efficiency or effective code rate.</w:t>
      </w:r>
    </w:p>
    <w:p w14:paraId="325CA6BE" w14:textId="77777777" w:rsidR="006E297D" w:rsidRDefault="00895780">
      <w:pPr>
        <w:rPr>
          <w:iCs/>
        </w:rPr>
      </w:pPr>
      <w:r>
        <w:t xml:space="preserve">In ZTE, Sanechips (1587), it is proposed that in this case, </w:t>
      </w:r>
      <w:r>
        <w:rPr>
          <w:rFonts w:hint="eastAsia"/>
          <w:iCs/>
        </w:rPr>
        <w:t>the</w:t>
      </w:r>
      <w:r>
        <w:rPr>
          <w:rFonts w:hint="eastAsia"/>
          <w:i/>
          <w:iCs/>
        </w:rPr>
        <w:t xml:space="preserve"> PT-</w:t>
      </w:r>
      <w:r>
        <w:rPr>
          <w:rFonts w:hint="eastAsia"/>
          <w:iCs/>
        </w:rPr>
        <w:t>RS time domain density for CP-OFDM is fixed to L</w:t>
      </w:r>
      <w:r>
        <w:rPr>
          <w:rFonts w:hint="eastAsia"/>
          <w:iCs/>
          <w:vertAlign w:val="subscript"/>
        </w:rPr>
        <w:t>PTRS</w:t>
      </w:r>
      <w:r>
        <w:rPr>
          <w:rFonts w:hint="eastAsia"/>
          <w:iCs/>
        </w:rPr>
        <w:t>=2.</w:t>
      </w:r>
    </w:p>
    <w:p w14:paraId="27758631" w14:textId="77777777" w:rsidR="006E297D" w:rsidRDefault="00895780">
      <w:pPr>
        <w:rPr>
          <w:iCs/>
        </w:rPr>
      </w:pPr>
      <w:r>
        <w:t xml:space="preserve">In Intel (2402) it is proposed that in this case, </w:t>
      </w:r>
      <w:r>
        <w:rPr>
          <w:rFonts w:hint="eastAsia"/>
          <w:iCs/>
        </w:rPr>
        <w:t>the</w:t>
      </w:r>
      <w:r>
        <w:rPr>
          <w:rFonts w:hint="eastAsia"/>
          <w:i/>
          <w:iCs/>
        </w:rPr>
        <w:t xml:space="preserve"> PT-</w:t>
      </w:r>
      <w:r>
        <w:rPr>
          <w:rFonts w:hint="eastAsia"/>
          <w:iCs/>
        </w:rPr>
        <w:t>RS time domain density for CP-OFDM is fixed to L</w:t>
      </w:r>
      <w:r>
        <w:rPr>
          <w:rFonts w:hint="eastAsia"/>
          <w:iCs/>
          <w:vertAlign w:val="subscript"/>
        </w:rPr>
        <w:t>PTRS</w:t>
      </w:r>
      <w:r>
        <w:rPr>
          <w:rFonts w:hint="eastAsia"/>
          <w:iCs/>
        </w:rPr>
        <w:t>=1.</w:t>
      </w:r>
    </w:p>
    <w:p w14:paraId="62A9BDFF" w14:textId="77777777" w:rsidR="006E297D" w:rsidRDefault="00895780">
      <w:pPr>
        <w:rPr>
          <w:rFonts w:eastAsiaTheme="minorEastAsia"/>
        </w:rPr>
      </w:pPr>
      <w:r>
        <w:rPr>
          <w:rFonts w:eastAsiaTheme="minorEastAsia"/>
        </w:rPr>
        <w:t>Lenovo, Motorola (1820) suggest to postpone this discussion to after the triggering scheme of UCI only on PUSCH has been agreed.</w:t>
      </w:r>
    </w:p>
    <w:p w14:paraId="24EAC252" w14:textId="77777777" w:rsidR="006E297D" w:rsidRDefault="00895780">
      <w:pPr>
        <w:rPr>
          <w:iCs/>
        </w:rPr>
      </w:pPr>
      <w:r>
        <w:rPr>
          <w:rFonts w:eastAsiaTheme="minorEastAsia"/>
        </w:rPr>
        <w:t xml:space="preserve">Interdigital (2621) provide the view that </w:t>
      </w:r>
      <w:r>
        <w:t xml:space="preserve">unlike LTE, the modulation order for UCI on PUSCH without UL-SCH is handled same way as the PUSCH with UL-SCH, therefore the MCS level is indicated in the DCI in the current spec and there is no need to handle this case separately in the specifications. </w:t>
      </w:r>
    </w:p>
    <w:p w14:paraId="320AA196" w14:textId="77777777" w:rsidR="003A2285" w:rsidRDefault="00895780" w:rsidP="004F4CDF">
      <w:r>
        <w:t>Qualcomm (2829) propose a different view “</w:t>
      </w:r>
      <w:r>
        <w:rPr>
          <w:i/>
        </w:rPr>
        <w:t>Based on the code rate calculated at the UE, find the closest MCS in the corresponding PUSCH MCS table (Table 6.1.4.1-1 in 38.214 for DFT-sOFDM, and Table 5.1.3.1-2 in 38.214 for CP-OFDM) with its code rate higher than the calculated code rate; and then determine the PT-RS time density based on Table 6.2.3-1 in 38.214</w:t>
      </w:r>
      <w:r>
        <w:t>”. It is close to the view by vivo (1526) where spectral efficiency is used.</w:t>
      </w:r>
    </w:p>
    <w:p w14:paraId="07AE71A5" w14:textId="09DE590B" w:rsidR="004F4CDF" w:rsidRPr="003A2285" w:rsidRDefault="004F4CDF" w:rsidP="004F4CDF">
      <w:r w:rsidRPr="003A2285">
        <w:rPr>
          <w:color w:val="C00000"/>
        </w:rPr>
        <w:t xml:space="preserve">[Huawei, HiSilicon] Similar to Yushu’s comment, we think the solution proposed by Ericsson, Huawei, HiSilicon should be listed as one of the options for down-selection. </w:t>
      </w:r>
    </w:p>
    <w:p w14:paraId="53F734E8" w14:textId="6E794185" w:rsidR="00DE4BDC" w:rsidRDefault="00DE4BDC" w:rsidP="004F4CDF">
      <w:pPr>
        <w:rPr>
          <w:color w:val="C00000"/>
        </w:rPr>
      </w:pPr>
      <w:r w:rsidRPr="003A2285">
        <w:rPr>
          <w:color w:val="C00000"/>
        </w:rPr>
        <w:t xml:space="preserve">[LGE] As commented by Lenovo, this proposal should be dealt with after the triggering scheme is determined. </w:t>
      </w:r>
    </w:p>
    <w:p w14:paraId="3CD37604" w14:textId="1DBD40FC" w:rsidR="004A1B2F" w:rsidRPr="003A2285" w:rsidRDefault="004A1B2F" w:rsidP="004F4CDF">
      <w:pPr>
        <w:rPr>
          <w:color w:val="C00000"/>
        </w:rPr>
      </w:pPr>
      <w:r w:rsidRPr="004A1B2F">
        <w:rPr>
          <w:color w:val="C00000"/>
        </w:rPr>
        <w:t>[Samsung] We see that even though there might be some difference between above proposals, they all at least lead to variable PTRS density. Instead of having Lptrs=1 and 2 as a starting power for down-selection, we propose to down-select from variable density and fixed density first.</w:t>
      </w:r>
    </w:p>
    <w:p w14:paraId="52EFB20D" w14:textId="5C8736B3" w:rsidR="00F272FF" w:rsidRPr="003A2285" w:rsidRDefault="004A1B2F" w:rsidP="00F272FF">
      <w:pPr>
        <w:pStyle w:val="Proposal"/>
        <w:rPr>
          <w:lang w:val="en-US"/>
        </w:rPr>
      </w:pPr>
      <w:r>
        <w:rPr>
          <w:lang w:val="en-US"/>
        </w:rPr>
        <w:t xml:space="preserve">Support one of the following alternative </w:t>
      </w:r>
      <w:r>
        <w:rPr>
          <w:lang w:val="en-US"/>
        </w:rPr>
        <w:t>in case of UCI transmission without UL-SCH</w:t>
      </w:r>
      <w:r>
        <w:rPr>
          <w:lang w:val="en-US"/>
        </w:rPr>
        <w:t xml:space="preserve"> : 1) </w:t>
      </w:r>
      <w:r>
        <w:rPr>
          <w:lang w:val="en-US"/>
        </w:rPr>
        <w:t>L</w:t>
      </w:r>
      <w:r w:rsidRPr="004A1B2F">
        <w:rPr>
          <w:vertAlign w:val="subscript"/>
          <w:lang w:val="en-US"/>
        </w:rPr>
        <w:t>PTRS</w:t>
      </w:r>
      <w:r w:rsidRPr="004A1B2F">
        <w:rPr>
          <w:lang w:val="en-US"/>
        </w:rPr>
        <w:t xml:space="preserve"> is</w:t>
      </w:r>
      <w:r>
        <w:rPr>
          <w:vertAlign w:val="subscript"/>
          <w:lang w:val="en-US"/>
        </w:rPr>
        <w:t xml:space="preserve"> </w:t>
      </w:r>
      <w:r>
        <w:rPr>
          <w:lang w:val="en-US"/>
        </w:rPr>
        <w:t>fixed</w:t>
      </w:r>
      <w:r w:rsidR="00FE1E23">
        <w:rPr>
          <w:lang w:val="en-US"/>
        </w:rPr>
        <w:t xml:space="preserve"> to the value [1]</w:t>
      </w:r>
      <w:r>
        <w:rPr>
          <w:lang w:val="en-US"/>
        </w:rPr>
        <w:t xml:space="preserve">. 2) </w:t>
      </w:r>
      <w:r w:rsidR="00F272FF">
        <w:rPr>
          <w:lang w:val="en-US"/>
        </w:rPr>
        <w:t>L</w:t>
      </w:r>
      <w:r w:rsidR="00F272FF" w:rsidRPr="004A1B2F">
        <w:rPr>
          <w:vertAlign w:val="subscript"/>
          <w:lang w:val="en-US"/>
        </w:rPr>
        <w:t>PTRS</w:t>
      </w:r>
      <w:r w:rsidR="00F272FF" w:rsidRPr="004A1B2F">
        <w:rPr>
          <w:lang w:val="en-US"/>
        </w:rPr>
        <w:t xml:space="preserve"> is</w:t>
      </w:r>
      <w:r w:rsidR="00F272FF">
        <w:rPr>
          <w:lang w:val="en-US"/>
        </w:rPr>
        <w:t xml:space="preserve"> variable</w:t>
      </w:r>
      <w:r w:rsidR="00F272FF">
        <w:rPr>
          <w:lang w:val="en-US"/>
        </w:rPr>
        <w:t xml:space="preserve">. </w:t>
      </w:r>
      <w:r w:rsidR="00F272FF">
        <w:rPr>
          <w:lang w:val="en-US"/>
        </w:rPr>
        <w:t>Method is FFS.</w:t>
      </w:r>
      <w:r w:rsidR="00F272FF">
        <w:rPr>
          <w:lang w:val="en-US"/>
        </w:rPr>
        <w:t xml:space="preserve"> </w:t>
      </w:r>
    </w:p>
    <w:p w14:paraId="2E526FC6" w14:textId="49BF68A8" w:rsidR="00F272FF" w:rsidRDefault="00F272FF" w:rsidP="00F272FF">
      <w:pPr>
        <w:pStyle w:val="Proposal"/>
        <w:numPr>
          <w:ilvl w:val="0"/>
          <w:numId w:val="0"/>
        </w:numPr>
        <w:rPr>
          <w:lang w:val="en-US"/>
        </w:rPr>
      </w:pPr>
      <w:r>
        <w:rPr>
          <w:color w:val="FFFFFF" w:themeColor="background1"/>
          <w:highlight w:val="blue"/>
          <w:u w:val="single"/>
          <w:lang w:val="en-US"/>
        </w:rPr>
        <w:t>Feature lead recommendation:</w:t>
      </w:r>
      <w:r>
        <w:rPr>
          <w:color w:val="FFFFFF" w:themeColor="background1"/>
          <w:lang w:val="en-US"/>
        </w:rPr>
        <w:t xml:space="preserve"> </w:t>
      </w:r>
      <w:r w:rsidRPr="00F272FF">
        <w:rPr>
          <w:b w:val="0"/>
          <w:lang w:val="en-US"/>
        </w:rPr>
        <w:t xml:space="preserve">Down-select </w:t>
      </w:r>
      <w:r>
        <w:rPr>
          <w:b w:val="0"/>
          <w:lang w:val="en-US"/>
        </w:rPr>
        <w:t xml:space="preserve">to 1 or 2 </w:t>
      </w:r>
      <w:r w:rsidRPr="00F272FF">
        <w:rPr>
          <w:b w:val="0"/>
          <w:lang w:val="en-US"/>
        </w:rPr>
        <w:t>online</w:t>
      </w:r>
      <w:r>
        <w:rPr>
          <w:lang w:val="en-US"/>
        </w:rPr>
        <w:t xml:space="preserve"> </w:t>
      </w:r>
    </w:p>
    <w:p w14:paraId="54281403" w14:textId="660E8B29" w:rsidR="004A1B2F" w:rsidRPr="003A2285" w:rsidRDefault="004A1B2F" w:rsidP="004A1B2F">
      <w:pPr>
        <w:pStyle w:val="BodyText"/>
        <w:rPr>
          <w:lang w:val="en-US"/>
        </w:rPr>
      </w:pPr>
    </w:p>
    <w:p w14:paraId="1EF916D8" w14:textId="77777777" w:rsidR="006E297D" w:rsidRDefault="00895780">
      <w:pPr>
        <w:pStyle w:val="Heading2"/>
      </w:pPr>
      <w:r>
        <w:t>Issue related to PT-RS and simultaneous use of DMRS TD-OCC</w:t>
      </w:r>
    </w:p>
    <w:p w14:paraId="54EE19E9" w14:textId="77777777" w:rsidR="006E297D" w:rsidRDefault="00895780">
      <w:r>
        <w:t>Intel (2402) points out that the restriction in FR2 case on the non-use of TD-OCC and PT-RS may cause that NR performance fails to meet IMT-2020 requirement. The following proposal is made since the issue actually only occurs if the time density L</w:t>
      </w:r>
      <w:r>
        <w:rPr>
          <w:vertAlign w:val="subscript"/>
        </w:rPr>
        <w:t>PTRS</w:t>
      </w:r>
      <w:r>
        <w:t xml:space="preserve"> =1. </w:t>
      </w:r>
    </w:p>
    <w:p w14:paraId="4D64D763" w14:textId="77777777" w:rsidR="006E297D" w:rsidRDefault="00895780" w:rsidP="009A106F">
      <w:pPr>
        <w:pStyle w:val="Proposal"/>
      </w:pPr>
      <w:r>
        <w:rPr>
          <w:lang w:val="en-US"/>
        </w:rPr>
        <w:t>It is supported that the DMRS with TD-OCC and PT-RS with the time domain density of every other symbol or every 4</w:t>
      </w:r>
      <w:r>
        <w:rPr>
          <w:vertAlign w:val="superscript"/>
          <w:lang w:val="en-US"/>
        </w:rPr>
        <w:t>th</w:t>
      </w:r>
      <w:r>
        <w:rPr>
          <w:lang w:val="en-US"/>
        </w:rPr>
        <w:t xml:space="preserve"> symbol can be scheduled or configured in a slot.</w:t>
      </w:r>
    </w:p>
    <w:p w14:paraId="30A7BF57" w14:textId="77777777" w:rsidR="006E297D" w:rsidRPr="003A2285" w:rsidRDefault="00895780">
      <w:pPr>
        <w:pStyle w:val="Proposal"/>
        <w:numPr>
          <w:ilvl w:val="0"/>
          <w:numId w:val="0"/>
        </w:numPr>
        <w:rPr>
          <w:rFonts w:eastAsia="SimSun"/>
          <w:b w:val="0"/>
          <w:bCs w:val="0"/>
          <w:color w:val="C00000"/>
          <w:lang w:val="en-US"/>
        </w:rPr>
      </w:pPr>
      <w:r w:rsidRPr="003A2285">
        <w:rPr>
          <w:rFonts w:eastAsia="SimSun" w:hint="eastAsia"/>
          <w:b w:val="0"/>
          <w:bCs w:val="0"/>
          <w:color w:val="C00000"/>
          <w:lang w:val="en-US"/>
        </w:rPr>
        <w:t>[ZTE, Sanechips] I think we have spent a lot of time on this, maybe we can further discuss it in Rel-16.</w:t>
      </w:r>
    </w:p>
    <w:p w14:paraId="67EF80F2" w14:textId="77DEDCC7" w:rsidR="00346FC1" w:rsidRPr="00B74199" w:rsidRDefault="003A2285" w:rsidP="00B74199">
      <w:pPr>
        <w:pStyle w:val="Proposal"/>
        <w:numPr>
          <w:ilvl w:val="0"/>
          <w:numId w:val="0"/>
        </w:numPr>
        <w:rPr>
          <w:rFonts w:eastAsia="SimSun"/>
          <w:b w:val="0"/>
          <w:bCs w:val="0"/>
          <w:color w:val="C00000"/>
          <w:lang w:val="en-US"/>
        </w:rPr>
      </w:pPr>
      <w:r w:rsidRPr="00B74199">
        <w:rPr>
          <w:rFonts w:eastAsia="SimSun"/>
          <w:b w:val="0"/>
          <w:bCs w:val="0"/>
          <w:color w:val="C00000"/>
          <w:lang w:val="en-US"/>
        </w:rPr>
        <w:t>[</w:t>
      </w:r>
      <w:r w:rsidR="00346FC1" w:rsidRPr="00B74199">
        <w:rPr>
          <w:rFonts w:eastAsia="SimSun"/>
          <w:b w:val="0"/>
          <w:bCs w:val="0"/>
          <w:color w:val="C00000"/>
          <w:lang w:val="en-US"/>
        </w:rPr>
        <w:t>Mitsubishi</w:t>
      </w:r>
      <w:r w:rsidR="00B74199" w:rsidRPr="00B74199">
        <w:rPr>
          <w:rFonts w:eastAsia="SimSun"/>
          <w:b w:val="0"/>
          <w:bCs w:val="0"/>
          <w:color w:val="C00000"/>
          <w:lang w:val="en-US"/>
        </w:rPr>
        <w:t>]</w:t>
      </w:r>
      <w:r w:rsidR="00346FC1" w:rsidRPr="00B74199">
        <w:rPr>
          <w:rFonts w:eastAsia="SimSun"/>
          <w:b w:val="0"/>
          <w:bCs w:val="0"/>
          <w:color w:val="C00000"/>
          <w:lang w:val="en-US"/>
        </w:rPr>
        <w:t>: If L=2,4 case implies that phase noise effect is not severe, we can allow to have both TD-OCC and PTRS.</w:t>
      </w:r>
    </w:p>
    <w:p w14:paraId="2B9028D7" w14:textId="06B6B395" w:rsidR="003A2285" w:rsidRPr="00B74199" w:rsidRDefault="003A2285" w:rsidP="00B74199">
      <w:pPr>
        <w:pStyle w:val="Proposal"/>
        <w:numPr>
          <w:ilvl w:val="0"/>
          <w:numId w:val="0"/>
        </w:numPr>
        <w:rPr>
          <w:rFonts w:eastAsia="SimSun"/>
          <w:b w:val="0"/>
          <w:bCs w:val="0"/>
          <w:color w:val="C00000"/>
          <w:lang w:val="en-US"/>
        </w:rPr>
      </w:pPr>
      <w:r w:rsidRPr="00B74199">
        <w:rPr>
          <w:rFonts w:eastAsia="SimSun"/>
          <w:b w:val="0"/>
          <w:bCs w:val="0"/>
          <w:color w:val="C00000"/>
          <w:lang w:val="en-US"/>
        </w:rPr>
        <w:t xml:space="preserve">[Intel] </w:t>
      </w:r>
      <w:r w:rsidRPr="00B74199">
        <w:rPr>
          <w:rFonts w:eastAsia="SimSun" w:hint="eastAsia"/>
          <w:b w:val="0"/>
          <w:bCs w:val="0"/>
          <w:color w:val="C00000"/>
          <w:lang w:val="en-US"/>
        </w:rPr>
        <w:t>Sugg</w:t>
      </w:r>
      <w:r w:rsidRPr="00B74199">
        <w:rPr>
          <w:rFonts w:eastAsia="SimSun"/>
          <w:b w:val="0"/>
          <w:bCs w:val="0"/>
          <w:color w:val="C00000"/>
          <w:lang w:val="en-US"/>
        </w:rPr>
        <w:t>est to consider IMT-2020 submission issue. It could be possible that NR cannot meet the requirement if only half DMRS APs can be used.</w:t>
      </w:r>
    </w:p>
    <w:p w14:paraId="660DA791" w14:textId="689426A3" w:rsidR="00346FC1" w:rsidRPr="003A2285" w:rsidRDefault="00346FC1">
      <w:pPr>
        <w:pStyle w:val="Proposal"/>
        <w:numPr>
          <w:ilvl w:val="0"/>
          <w:numId w:val="0"/>
        </w:numPr>
        <w:rPr>
          <w:ins w:id="23" w:author="ZTE" w:date="2018-02-22T15:42:00Z"/>
          <w:lang w:val="en-US"/>
        </w:rPr>
      </w:pPr>
    </w:p>
    <w:p w14:paraId="2E64464C" w14:textId="77777777" w:rsidR="006E297D" w:rsidRDefault="00895780">
      <w:r>
        <w:t xml:space="preserve">In Nokia (2561), concerns are expressed on how the gNB performs CFO estimation in UL in arbitrary configurations. Hence it is proposed that PTRS can be used for this purpose and at least for UL, there should not be any restriction on the simultaneous use of PT-RS and TD-OCC. Ericsson also support this proposal. </w:t>
      </w:r>
    </w:p>
    <w:p w14:paraId="57E99558" w14:textId="77777777" w:rsidR="006E297D" w:rsidRDefault="00895780" w:rsidP="003A2285">
      <w:pPr>
        <w:pStyle w:val="Proposal"/>
        <w:numPr>
          <w:ilvl w:val="0"/>
          <w:numId w:val="20"/>
        </w:numPr>
        <w:ind w:left="851" w:firstLine="0"/>
      </w:pPr>
      <w:r>
        <w:rPr>
          <w:rFonts w:eastAsia="Symbol"/>
          <w:lang w:eastAsia="ko-KR"/>
        </w:rPr>
        <w:lastRenderedPageBreak/>
        <w:t>Simultaneous transmission of UL PT-RS with UL DM-RS port 4-7 for DM-RS type 1 or 6-11 for DM-RS type 2 is supported</w:t>
      </w:r>
    </w:p>
    <w:p w14:paraId="3713329A" w14:textId="77777777" w:rsidR="006E297D" w:rsidRPr="003A2285" w:rsidRDefault="00895780">
      <w:pPr>
        <w:pStyle w:val="Proposal"/>
        <w:numPr>
          <w:ilvl w:val="0"/>
          <w:numId w:val="0"/>
        </w:numPr>
        <w:tabs>
          <w:tab w:val="clear" w:pos="1304"/>
        </w:tabs>
        <w:rPr>
          <w:rFonts w:eastAsia="SimSun"/>
          <w:b w:val="0"/>
          <w:bCs w:val="0"/>
          <w:color w:val="C00000"/>
          <w:lang w:val="en-US"/>
        </w:rPr>
      </w:pPr>
      <w:r>
        <w:rPr>
          <w:rFonts w:eastAsia="SimSun" w:hint="eastAsia"/>
          <w:b w:val="0"/>
          <w:bCs w:val="0"/>
          <w:lang w:val="en-US"/>
        </w:rPr>
        <w:t>[</w:t>
      </w:r>
      <w:r w:rsidRPr="003A2285">
        <w:rPr>
          <w:rFonts w:eastAsia="SimSun" w:hint="eastAsia"/>
          <w:b w:val="0"/>
          <w:bCs w:val="0"/>
          <w:color w:val="C00000"/>
          <w:lang w:val="en-US"/>
        </w:rPr>
        <w:t>ZTE, Sanechips] I think we have spent a lot of time on this, we object this proposal. CFO is not agreed for CFO estimation. Even CFO exists instead of phase noise, channels on adjacent symbols will vary, the demodulation of TD-OCC will be worse.</w:t>
      </w:r>
    </w:p>
    <w:p w14:paraId="59BFA904" w14:textId="76B2AA3C" w:rsidR="007E20F3" w:rsidRPr="003A2285" w:rsidRDefault="007E20F3">
      <w:pPr>
        <w:pStyle w:val="Proposal"/>
        <w:numPr>
          <w:ilvl w:val="0"/>
          <w:numId w:val="0"/>
        </w:numPr>
        <w:tabs>
          <w:tab w:val="clear" w:pos="1304"/>
        </w:tabs>
        <w:rPr>
          <w:rFonts w:eastAsia="SimSun"/>
          <w:b w:val="0"/>
          <w:bCs w:val="0"/>
          <w:color w:val="C00000"/>
          <w:lang w:val="en-US"/>
        </w:rPr>
      </w:pPr>
      <w:r w:rsidRPr="003A2285">
        <w:rPr>
          <w:rFonts w:eastAsia="SimSun"/>
          <w:b w:val="0"/>
          <w:bCs w:val="0"/>
          <w:color w:val="C00000"/>
          <w:lang w:val="en-US"/>
        </w:rPr>
        <w:t>[Samsung] We do not see strong reason to revisit th</w:t>
      </w:r>
      <w:r w:rsidR="002A2E9D" w:rsidRPr="003A2285">
        <w:rPr>
          <w:rFonts w:eastAsia="SimSun"/>
          <w:b w:val="0"/>
          <w:bCs w:val="0"/>
          <w:color w:val="C00000"/>
          <w:lang w:val="en-US"/>
        </w:rPr>
        <w:t>is</w:t>
      </w:r>
      <w:r w:rsidRPr="003A2285">
        <w:rPr>
          <w:rFonts w:eastAsia="SimSun"/>
          <w:b w:val="0"/>
          <w:bCs w:val="0"/>
          <w:color w:val="C00000"/>
          <w:lang w:val="en-US"/>
        </w:rPr>
        <w:t xml:space="preserve"> agreement and therefore support ZTE that we should not have such discussion again.</w:t>
      </w:r>
      <w:r w:rsidR="008320E1" w:rsidRPr="003A2285">
        <w:rPr>
          <w:rFonts w:eastAsia="SimSun"/>
          <w:b w:val="0"/>
          <w:bCs w:val="0"/>
          <w:color w:val="C00000"/>
          <w:lang w:val="en-US"/>
        </w:rPr>
        <w:t xml:space="preserve"> </w:t>
      </w:r>
    </w:p>
    <w:p w14:paraId="7F67BB48" w14:textId="1535D9C3" w:rsidR="004F4CDF" w:rsidRPr="003A2285" w:rsidRDefault="004F4CDF" w:rsidP="004F4CDF">
      <w:pPr>
        <w:pStyle w:val="Proposal"/>
        <w:numPr>
          <w:ilvl w:val="0"/>
          <w:numId w:val="0"/>
        </w:numPr>
        <w:tabs>
          <w:tab w:val="clear" w:pos="1304"/>
        </w:tabs>
        <w:rPr>
          <w:rFonts w:eastAsia="SimSun"/>
          <w:b w:val="0"/>
          <w:bCs w:val="0"/>
          <w:color w:val="C00000"/>
          <w:lang w:val="en-US"/>
        </w:rPr>
      </w:pPr>
      <w:r w:rsidRPr="003A2285">
        <w:rPr>
          <w:rFonts w:eastAsia="SimSun"/>
          <w:b w:val="0"/>
          <w:bCs w:val="0"/>
          <w:color w:val="C00000"/>
          <w:lang w:val="en-US"/>
        </w:rPr>
        <w:t>[Huawei, HiSilicon] Can we try to compromise to a middle ground by keeping this non-coexistence constraint for UL but removing</w:t>
      </w:r>
      <w:r w:rsidR="00800DAA" w:rsidRPr="003A2285">
        <w:rPr>
          <w:rFonts w:eastAsia="SimSun"/>
          <w:b w:val="0"/>
          <w:bCs w:val="0"/>
          <w:color w:val="C00000"/>
          <w:lang w:val="en-US"/>
        </w:rPr>
        <w:t xml:space="preserve"> </w:t>
      </w:r>
      <w:r w:rsidRPr="003A2285">
        <w:rPr>
          <w:rFonts w:eastAsia="SimSun"/>
          <w:b w:val="0"/>
          <w:bCs w:val="0"/>
          <w:color w:val="C00000"/>
          <w:lang w:val="en-US"/>
        </w:rPr>
        <w:t xml:space="preserve"> it for DL?</w:t>
      </w:r>
    </w:p>
    <w:p w14:paraId="71D2F730" w14:textId="0FE3007C" w:rsidR="00800DAA" w:rsidRDefault="00800DAA" w:rsidP="004F4CDF">
      <w:pPr>
        <w:pStyle w:val="Proposal"/>
        <w:numPr>
          <w:ilvl w:val="0"/>
          <w:numId w:val="0"/>
        </w:numPr>
        <w:tabs>
          <w:tab w:val="clear" w:pos="1304"/>
        </w:tabs>
        <w:rPr>
          <w:b w:val="0"/>
          <w:color w:val="C00000"/>
        </w:rPr>
      </w:pPr>
      <w:r w:rsidRPr="003A2285">
        <w:rPr>
          <w:b w:val="0"/>
          <w:color w:val="C00000"/>
        </w:rPr>
        <w:t>[Qualcomm] For both DL and UL, these were agreed after long discussions over several meetings</w:t>
      </w:r>
      <w:r w:rsidR="00087223" w:rsidRPr="003A2285">
        <w:rPr>
          <w:b w:val="0"/>
          <w:color w:val="C00000"/>
        </w:rPr>
        <w:t>. We do not see the need to change these.</w:t>
      </w:r>
    </w:p>
    <w:p w14:paraId="5C2B6B1E" w14:textId="77777777" w:rsidR="003A2285" w:rsidRDefault="003A2285" w:rsidP="003A2285">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if it is possible to reach consensus on a solution </w:t>
      </w:r>
    </w:p>
    <w:p w14:paraId="12964BAC" w14:textId="77777777" w:rsidR="003A2285" w:rsidRPr="003A2285" w:rsidRDefault="003A2285" w:rsidP="004F4CDF">
      <w:pPr>
        <w:pStyle w:val="Proposal"/>
        <w:numPr>
          <w:ilvl w:val="0"/>
          <w:numId w:val="0"/>
        </w:numPr>
        <w:tabs>
          <w:tab w:val="clear" w:pos="1304"/>
        </w:tabs>
        <w:rPr>
          <w:b w:val="0"/>
          <w:color w:val="C00000"/>
          <w:lang w:val="en-US"/>
        </w:rPr>
      </w:pPr>
    </w:p>
    <w:p w14:paraId="76890B6B" w14:textId="77777777" w:rsidR="006E297D" w:rsidRDefault="00895780">
      <w:pPr>
        <w:pStyle w:val="Heading2"/>
      </w:pPr>
      <w:r>
        <w:t>Related to LI reporting in UCI</w:t>
      </w:r>
    </w:p>
    <w:p w14:paraId="02880109" w14:textId="77777777" w:rsidR="006E297D" w:rsidRDefault="00895780">
      <w:r>
        <w:t>In (1459), Huawei propose that LI is not reported when</w:t>
      </w:r>
      <w:r>
        <w:rPr>
          <w:b/>
          <w:i/>
        </w:rPr>
        <w:t xml:space="preserve"> </w:t>
      </w:r>
      <w:r>
        <w:t>the higher parameter Downlink-PTRS-Config is set as OFF. In (2742), Ericsson propose that the presence of LI in CSI report does not depend on PTRS configuration for PDSCH. More discussions are needed on this issue at the meeting.</w:t>
      </w:r>
    </w:p>
    <w:p w14:paraId="369C5ECF" w14:textId="77777777" w:rsidR="006E297D" w:rsidRDefault="00895780">
      <w:pPr>
        <w:pStyle w:val="BodyText"/>
        <w:overflowPunct/>
        <w:autoSpaceDE/>
        <w:autoSpaceDN/>
        <w:adjustRightInd/>
        <w:textAlignment w:val="auto"/>
        <w:rPr>
          <w:rFonts w:eastAsia="SimSun"/>
          <w:lang w:val="en-US"/>
        </w:rPr>
      </w:pPr>
      <w:r>
        <w:t xml:space="preserve">In vivo (1526), it is proposed that </w:t>
      </w:r>
      <w:r>
        <w:rPr>
          <w:rFonts w:eastAsia="SimSun"/>
        </w:rPr>
        <w:t xml:space="preserve">a UE should report one LI for one DMRS port group and two LI’s for two DMRS port groups. In Ericsson (2742), the view is that LI reporting indicating multiple preferred layers is non-essential enhancement and can be studied for Rel-16. </w:t>
      </w:r>
      <w:r>
        <w:t>More discussions are needed on this issue at the meeting.</w:t>
      </w:r>
    </w:p>
    <w:p w14:paraId="27EDE8F2" w14:textId="77777777" w:rsidR="006E297D" w:rsidRDefault="00895780">
      <w:pPr>
        <w:pStyle w:val="BodyText"/>
        <w:rPr>
          <w:rFonts w:eastAsiaTheme="minorEastAsia"/>
        </w:rPr>
      </w:pPr>
      <w:r>
        <w:t xml:space="preserve">In CATT (1725), it is suggested that </w:t>
      </w:r>
      <w:r>
        <w:rPr>
          <w:rFonts w:eastAsiaTheme="minorEastAsia" w:hint="eastAsia"/>
        </w:rPr>
        <w:t xml:space="preserve">the bitwidth of LI </w:t>
      </w:r>
      <w:r>
        <w:rPr>
          <w:rFonts w:eastAsiaTheme="minorEastAsia"/>
        </w:rPr>
        <w:t>could</w:t>
      </w:r>
      <w:r>
        <w:rPr>
          <w:rFonts w:eastAsiaTheme="minorEastAsia" w:hint="eastAsia"/>
        </w:rPr>
        <w:t xml:space="preserve"> be determined according to the following two alternatives:</w:t>
      </w:r>
    </w:p>
    <w:p w14:paraId="6D0E49CD" w14:textId="77777777" w:rsidR="006E297D" w:rsidRDefault="00895780">
      <w:pPr>
        <w:pStyle w:val="BodyText"/>
        <w:numPr>
          <w:ilvl w:val="0"/>
          <w:numId w:val="16"/>
        </w:numPr>
        <w:overflowPunct/>
        <w:autoSpaceDE/>
        <w:autoSpaceDN/>
        <w:adjustRightInd/>
        <w:textAlignment w:val="auto"/>
        <w:rPr>
          <w:rFonts w:eastAsiaTheme="minorEastAsia"/>
        </w:rPr>
      </w:pPr>
      <w:r>
        <w:rPr>
          <w:rFonts w:eastAsiaTheme="minorEastAsia" w:hint="eastAsia"/>
        </w:rPr>
        <w:t>Alt-1: The bitwidth of LI depends on</w:t>
      </w:r>
      <w:r>
        <w:rPr>
          <w:rFonts w:eastAsiaTheme="minorEastAsia"/>
        </w:rPr>
        <w:t xml:space="preserve"> the maximum RI</w:t>
      </w:r>
      <w:r>
        <w:rPr>
          <w:rFonts w:eastAsiaTheme="minorEastAsia" w:hint="eastAsia"/>
        </w:rPr>
        <w:t xml:space="preserve"> allowed</w:t>
      </w:r>
    </w:p>
    <w:p w14:paraId="58323F06" w14:textId="77777777" w:rsidR="006E297D" w:rsidRDefault="00895780">
      <w:pPr>
        <w:pStyle w:val="BodyText"/>
        <w:numPr>
          <w:ilvl w:val="0"/>
          <w:numId w:val="16"/>
        </w:numPr>
        <w:overflowPunct/>
        <w:autoSpaceDE/>
        <w:autoSpaceDN/>
        <w:adjustRightInd/>
        <w:textAlignment w:val="auto"/>
        <w:rPr>
          <w:rFonts w:eastAsiaTheme="minorEastAsia"/>
        </w:rPr>
      </w:pPr>
      <w:r>
        <w:rPr>
          <w:rFonts w:eastAsiaTheme="minorEastAsia" w:hint="eastAsia"/>
        </w:rPr>
        <w:t>Alt-2: The bitwidth of LI depends on the reported RI</w:t>
      </w:r>
    </w:p>
    <w:p w14:paraId="1AA8A545" w14:textId="77777777" w:rsidR="006E297D" w:rsidRDefault="00895780">
      <w:pPr>
        <w:rPr>
          <w:rFonts w:eastAsiaTheme="minorEastAsia"/>
          <w:i/>
        </w:rPr>
      </w:pPr>
      <w:r>
        <w:t>And it is proposed that “</w:t>
      </w:r>
      <w:r>
        <w:rPr>
          <w:rFonts w:eastAsiaTheme="minorEastAsia" w:hint="eastAsia"/>
          <w:i/>
        </w:rPr>
        <w:t>If LI is reported in CSI part1, the bitwidth of LI depends on the maximum RI allowed. Otherwise, it depends on the reported RI</w:t>
      </w:r>
      <w:r>
        <w:rPr>
          <w:rFonts w:eastAsiaTheme="minorEastAsia"/>
          <w:i/>
        </w:rPr>
        <w:t>”</w:t>
      </w:r>
    </w:p>
    <w:p w14:paraId="52D9049C" w14:textId="77777777" w:rsidR="006E297D" w:rsidRDefault="00895780">
      <w:pPr>
        <w:rPr>
          <w:rFonts w:eastAsiaTheme="minorEastAsia"/>
        </w:rPr>
      </w:pPr>
      <w:r>
        <w:rPr>
          <w:rFonts w:eastAsiaTheme="minorEastAsia"/>
        </w:rPr>
        <w:t>Samsung (1969) make the following proposals</w:t>
      </w:r>
    </w:p>
    <w:p w14:paraId="6A92A584" w14:textId="77777777" w:rsidR="006E297D" w:rsidRDefault="00895780">
      <w:pPr>
        <w:pStyle w:val="Style1"/>
        <w:numPr>
          <w:ilvl w:val="0"/>
          <w:numId w:val="17"/>
        </w:numPr>
        <w:spacing w:after="360"/>
        <w:ind w:left="714" w:hanging="357"/>
        <w:contextualSpacing/>
        <w:rPr>
          <w:szCs w:val="22"/>
          <w:lang w:eastAsia="ko-KR"/>
        </w:rPr>
      </w:pPr>
      <w:r>
        <w:rPr>
          <w:bCs/>
          <w:iCs/>
          <w:szCs w:val="22"/>
        </w:rPr>
        <w:t>The UE shall not report the LI in one CSI report when higher layer parameter</w:t>
      </w:r>
      <w:r>
        <w:rPr>
          <w:szCs w:val="22"/>
        </w:rPr>
        <w:t xml:space="preserve"> Downlink-PTRS-Config is not set to ‘On’</w:t>
      </w:r>
      <w:r>
        <w:rPr>
          <w:bCs/>
          <w:iCs/>
          <w:szCs w:val="22"/>
        </w:rPr>
        <w:t xml:space="preserve"> or the reported rank in that CSI report is 1 or the CQI reported in that CSI report in less than some threshold;</w:t>
      </w:r>
    </w:p>
    <w:p w14:paraId="16E4B8C9" w14:textId="77777777" w:rsidR="006E297D" w:rsidRDefault="00895780">
      <w:pPr>
        <w:pStyle w:val="Style1"/>
        <w:numPr>
          <w:ilvl w:val="0"/>
          <w:numId w:val="17"/>
        </w:numPr>
        <w:spacing w:after="360"/>
        <w:ind w:left="714" w:hanging="357"/>
        <w:contextualSpacing/>
        <w:rPr>
          <w:bCs/>
          <w:iCs/>
          <w:szCs w:val="22"/>
        </w:rPr>
      </w:pPr>
      <w:r>
        <w:rPr>
          <w:bCs/>
          <w:iCs/>
          <w:szCs w:val="22"/>
        </w:rPr>
        <w:t>The UE shall report the LI in one CSI report when higher layer parameter</w:t>
      </w:r>
      <w:r>
        <w:rPr>
          <w:szCs w:val="22"/>
        </w:rPr>
        <w:t xml:space="preserve"> Downlink-PTRS-Config is set to ‘On’</w:t>
      </w:r>
      <w:r>
        <w:rPr>
          <w:bCs/>
          <w:iCs/>
          <w:szCs w:val="22"/>
        </w:rPr>
        <w:t xml:space="preserve">, the reported rank in that CSI report is </w:t>
      </w:r>
      <w:r>
        <w:rPr>
          <w:rFonts w:cs="Times New Roman"/>
          <w:bCs/>
          <w:iCs/>
          <w:szCs w:val="22"/>
        </w:rPr>
        <w:t>≥</w:t>
      </w:r>
      <w:r>
        <w:rPr>
          <w:bCs/>
          <w:iCs/>
          <w:szCs w:val="22"/>
        </w:rPr>
        <w:t xml:space="preserve"> 2 and the CQI reported in that CSI report in equal or greater than some threshold;</w:t>
      </w:r>
    </w:p>
    <w:p w14:paraId="5F91A5D9" w14:textId="77777777" w:rsidR="006E297D" w:rsidRDefault="00895780">
      <w:pPr>
        <w:pStyle w:val="Style1"/>
        <w:numPr>
          <w:ilvl w:val="0"/>
          <w:numId w:val="17"/>
        </w:numPr>
        <w:spacing w:after="360"/>
        <w:ind w:left="714" w:hanging="357"/>
        <w:contextualSpacing/>
        <w:rPr>
          <w:bCs/>
          <w:iCs/>
          <w:szCs w:val="22"/>
        </w:rPr>
      </w:pPr>
      <w:r>
        <w:rPr>
          <w:bCs/>
          <w:iCs/>
          <w:szCs w:val="22"/>
        </w:rPr>
        <w:t>When one DM-RS port group is configured, the UE shall report the most preferred layer among reported layers in one report.</w:t>
      </w:r>
    </w:p>
    <w:p w14:paraId="719463D3" w14:textId="77777777" w:rsidR="006E297D" w:rsidRDefault="00895780">
      <w:pPr>
        <w:pStyle w:val="Style1"/>
        <w:numPr>
          <w:ilvl w:val="0"/>
          <w:numId w:val="17"/>
        </w:numPr>
        <w:spacing w:after="360"/>
        <w:ind w:left="714" w:hanging="357"/>
        <w:contextualSpacing/>
        <w:rPr>
          <w:bCs/>
          <w:iCs/>
          <w:szCs w:val="22"/>
        </w:rPr>
      </w:pPr>
      <w:r>
        <w:rPr>
          <w:bCs/>
          <w:iCs/>
          <w:szCs w:val="22"/>
        </w:rPr>
        <w:t>When two DM-RS port groups are configured, the UE shall report the most preferred two layers when reported rank is &lt;=4 and report the most preferred layer for each codeword when reported rank is &gt; 4.</w:t>
      </w:r>
    </w:p>
    <w:p w14:paraId="64C6885E" w14:textId="77777777" w:rsidR="006E297D" w:rsidRDefault="006E297D">
      <w:pPr>
        <w:pStyle w:val="BodyText"/>
        <w:rPr>
          <w:color w:val="FFFFFF" w:themeColor="background1"/>
          <w:highlight w:val="blue"/>
          <w:u w:val="single"/>
        </w:rPr>
      </w:pPr>
    </w:p>
    <w:p w14:paraId="2F6A5B96" w14:textId="30EFE733"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w:t>
      </w:r>
      <w:r w:rsidR="009A106F">
        <w:rPr>
          <w:lang w:val="en-US"/>
        </w:rPr>
        <w:t xml:space="preserve"> A WF is recommended. </w:t>
      </w:r>
    </w:p>
    <w:p w14:paraId="1E485060" w14:textId="77777777" w:rsidR="006E297D" w:rsidRDefault="00895780">
      <w:pPr>
        <w:pStyle w:val="Heading2"/>
      </w:pPr>
      <w:r>
        <w:lastRenderedPageBreak/>
        <w:t>PT-RS port association for non-codebook based UL</w:t>
      </w:r>
    </w:p>
    <w:p w14:paraId="57404645" w14:textId="77777777" w:rsidR="006E297D" w:rsidRDefault="00895780">
      <w:pPr>
        <w:pStyle w:val="BodyText"/>
        <w:rPr>
          <w:rFonts w:eastAsiaTheme="minorEastAsia"/>
        </w:rPr>
      </w:pPr>
      <w:r>
        <w:rPr>
          <w:rFonts w:eastAsiaTheme="minorEastAsia"/>
        </w:rPr>
        <w:t>In the case of non-codebook-based transmission, since each SRS resource is configured with a PTRS port index, a PTRS port is associated to a SRS resource and accordingly indicated by the corresponding SRI. If more than one SRI’s are indicated in DCI, e.g., field “SRS resource indicator” in DCI format 0_1, further indication is indispensable to map a PTRS port to a unique DMRS port/layer. To this end, following three alternatives were proposed at the previous meeting.</w:t>
      </w:r>
    </w:p>
    <w:p w14:paraId="57D4A546" w14:textId="77777777" w:rsidR="006E297D" w:rsidRDefault="00895780">
      <w:pPr>
        <w:pStyle w:val="Proposal"/>
        <w:numPr>
          <w:ilvl w:val="0"/>
          <w:numId w:val="18"/>
        </w:numPr>
        <w:rPr>
          <w:b w:val="0"/>
          <w:lang w:val="en-US"/>
        </w:rPr>
      </w:pPr>
      <w:r>
        <w:rPr>
          <w:b w:val="0"/>
          <w:color w:val="000000"/>
        </w:rPr>
        <w:t>Alt.1 one PTRS port is</w:t>
      </w:r>
      <w:r>
        <w:rPr>
          <w:rFonts w:hint="eastAsia"/>
          <w:b w:val="0"/>
          <w:color w:val="000000"/>
        </w:rPr>
        <w:t xml:space="preserve"> associated with</w:t>
      </w:r>
      <w:r>
        <w:rPr>
          <w:b w:val="0"/>
          <w:color w:val="000000"/>
        </w:rPr>
        <w:t xml:space="preserve"> </w:t>
      </w:r>
      <w:r>
        <w:rPr>
          <w:rFonts w:hint="eastAsia"/>
          <w:b w:val="0"/>
          <w:color w:val="000000"/>
        </w:rPr>
        <w:t xml:space="preserve">the </w:t>
      </w:r>
      <w:r>
        <w:rPr>
          <w:rFonts w:hint="eastAsia"/>
          <w:b w:val="0"/>
        </w:rPr>
        <w:t xml:space="preserve">SRS resource or DMRS port </w:t>
      </w:r>
      <w:r>
        <w:rPr>
          <w:rFonts w:hint="eastAsia"/>
          <w:b w:val="0"/>
          <w:color w:val="000000"/>
        </w:rPr>
        <w:t xml:space="preserve">which corresponds to </w:t>
      </w:r>
      <w:r>
        <w:rPr>
          <w:b w:val="0"/>
          <w:color w:val="000000"/>
        </w:rPr>
        <w:t xml:space="preserve">the lowest index SRI among </w:t>
      </w:r>
      <w:r>
        <w:rPr>
          <w:rFonts w:hint="eastAsia"/>
          <w:b w:val="0"/>
          <w:color w:val="000000"/>
        </w:rPr>
        <w:t xml:space="preserve">DCI indicated </w:t>
      </w:r>
      <w:r>
        <w:rPr>
          <w:b w:val="0"/>
          <w:color w:val="000000"/>
        </w:rPr>
        <w:t>SRIs with the same PTRS port index</w:t>
      </w:r>
      <w:r>
        <w:rPr>
          <w:rFonts w:hint="eastAsia"/>
          <w:b w:val="0"/>
          <w:color w:val="000000"/>
        </w:rPr>
        <w:t>.</w:t>
      </w:r>
    </w:p>
    <w:p w14:paraId="13D550F7" w14:textId="77777777" w:rsidR="006E297D" w:rsidRDefault="00895780">
      <w:pPr>
        <w:pStyle w:val="Proposal"/>
        <w:numPr>
          <w:ilvl w:val="0"/>
          <w:numId w:val="18"/>
        </w:numPr>
        <w:rPr>
          <w:rFonts w:eastAsia="SimSun"/>
          <w:b w:val="0"/>
        </w:rPr>
      </w:pPr>
      <w:r>
        <w:rPr>
          <w:rFonts w:eastAsia="SimSun"/>
          <w:b w:val="0"/>
        </w:rPr>
        <w:t>Alt.2 map a PTRS port to the DMRS port with the lowest port index.</w:t>
      </w:r>
    </w:p>
    <w:p w14:paraId="798FC1BC" w14:textId="77777777" w:rsidR="006E297D" w:rsidRDefault="00895780">
      <w:pPr>
        <w:pStyle w:val="Proposal"/>
        <w:numPr>
          <w:ilvl w:val="0"/>
          <w:numId w:val="18"/>
        </w:numPr>
        <w:rPr>
          <w:rFonts w:eastAsia="SimSun"/>
          <w:b w:val="0"/>
        </w:rPr>
      </w:pPr>
      <w:r>
        <w:rPr>
          <w:rFonts w:eastAsia="SimSun"/>
          <w:b w:val="0"/>
        </w:rPr>
        <w:t xml:space="preserve">Alt.3 map PT-RS port to DMRS port having the lowest port index among DMRS ports having the same PT-RS port index </w:t>
      </w:r>
    </w:p>
    <w:p w14:paraId="1B08375E" w14:textId="77777777" w:rsidR="006E297D" w:rsidRDefault="00895780">
      <w:pPr>
        <w:pStyle w:val="Proposal"/>
        <w:numPr>
          <w:ilvl w:val="1"/>
          <w:numId w:val="18"/>
        </w:numPr>
        <w:rPr>
          <w:rFonts w:eastAsia="SimSun"/>
          <w:b w:val="0"/>
        </w:rPr>
      </w:pPr>
      <w:r>
        <w:rPr>
          <w:rFonts w:eastAsia="SimSun"/>
          <w:b w:val="0"/>
        </w:rPr>
        <w:t>Note: Although PT-RS port index is configured per SRS resource, the DMRS ports having the same PT-RS port index can be identified through the mapping between indicated SRI(s) in the UL grant and the scheduled DMRS port(s))</w:t>
      </w:r>
    </w:p>
    <w:p w14:paraId="2540E48C" w14:textId="77777777" w:rsidR="006E297D" w:rsidRDefault="00895780">
      <w:pPr>
        <w:pStyle w:val="Proposal"/>
        <w:numPr>
          <w:ilvl w:val="0"/>
          <w:numId w:val="0"/>
        </w:numPr>
        <w:ind w:left="1701" w:hanging="1701"/>
        <w:rPr>
          <w:rFonts w:eastAsia="SimSun"/>
          <w:b w:val="0"/>
        </w:rPr>
      </w:pPr>
      <w:r>
        <w:rPr>
          <w:rFonts w:eastAsia="SimSun"/>
          <w:b w:val="0"/>
        </w:rPr>
        <w:t>In addition, CATT (1725) propose</w:t>
      </w:r>
    </w:p>
    <w:p w14:paraId="458C88B4" w14:textId="77777777" w:rsidR="006E297D" w:rsidRDefault="00895780">
      <w:pPr>
        <w:pStyle w:val="Proposal"/>
        <w:numPr>
          <w:ilvl w:val="0"/>
          <w:numId w:val="18"/>
        </w:numPr>
        <w:rPr>
          <w:rFonts w:eastAsia="SimSun"/>
          <w:b w:val="0"/>
        </w:rPr>
      </w:pPr>
      <w:r>
        <w:rPr>
          <w:rFonts w:eastAsia="SimSun"/>
          <w:b w:val="0"/>
        </w:rPr>
        <w:t>Alt.4 The PTRS port(s) and the associated DMRS port(s) are indicated explicitly in the DCI</w:t>
      </w:r>
      <w:r>
        <w:rPr>
          <w:rFonts w:eastAsia="SimSun"/>
          <w:i/>
        </w:rPr>
        <w:t>.</w:t>
      </w:r>
    </w:p>
    <w:p w14:paraId="3B6543EC" w14:textId="77777777" w:rsidR="006E297D" w:rsidRDefault="00895780">
      <w:r>
        <w:t>The following companies have provided views and preference on this issue:</w:t>
      </w:r>
    </w:p>
    <w:p w14:paraId="36EB891B" w14:textId="77777777" w:rsidR="006E297D" w:rsidRDefault="00895780">
      <w:pPr>
        <w:pStyle w:val="ListParagraph1"/>
        <w:numPr>
          <w:ilvl w:val="0"/>
          <w:numId w:val="18"/>
        </w:numPr>
      </w:pPr>
      <w:r>
        <w:t>Alt.1, ZTE, Sanechips (1587)</w:t>
      </w:r>
    </w:p>
    <w:p w14:paraId="04F79885" w14:textId="77777777" w:rsidR="006E297D" w:rsidRDefault="00895780">
      <w:pPr>
        <w:pStyle w:val="ListParagraph1"/>
        <w:numPr>
          <w:ilvl w:val="0"/>
          <w:numId w:val="18"/>
        </w:numPr>
      </w:pPr>
      <w:r>
        <w:t>Alt.2</w:t>
      </w:r>
    </w:p>
    <w:p w14:paraId="29A2D346" w14:textId="0F4D7376" w:rsidR="006E297D" w:rsidRPr="009A106F" w:rsidRDefault="00895780">
      <w:pPr>
        <w:pStyle w:val="ListParagraph1"/>
        <w:numPr>
          <w:ilvl w:val="0"/>
          <w:numId w:val="18"/>
        </w:numPr>
        <w:rPr>
          <w:lang w:val="sv-SE"/>
        </w:rPr>
      </w:pPr>
      <w:r w:rsidRPr="009A106F">
        <w:rPr>
          <w:lang w:val="sv-SE"/>
        </w:rPr>
        <w:t>Alt.3 vivo (1526)</w:t>
      </w:r>
      <w:r w:rsidR="00EB4107" w:rsidRPr="009A106F">
        <w:rPr>
          <w:lang w:val="sv-SE"/>
        </w:rPr>
        <w:t>, Samsung</w:t>
      </w:r>
      <w:r w:rsidR="00CF1A34" w:rsidRPr="009A106F">
        <w:rPr>
          <w:lang w:val="sv-SE"/>
        </w:rPr>
        <w:t>, LGE</w:t>
      </w:r>
      <w:r w:rsidR="009A106F" w:rsidRPr="009A106F">
        <w:rPr>
          <w:lang w:val="sv-SE"/>
        </w:rPr>
        <w:t>, E</w:t>
      </w:r>
      <w:r w:rsidR="009A106F">
        <w:rPr>
          <w:lang w:val="sv-SE"/>
        </w:rPr>
        <w:t>ricsson</w:t>
      </w:r>
    </w:p>
    <w:p w14:paraId="668FFDAB" w14:textId="46A319DE" w:rsidR="006E297D" w:rsidRPr="000A3A19" w:rsidRDefault="00895780">
      <w:pPr>
        <w:pStyle w:val="ListParagraph1"/>
        <w:numPr>
          <w:ilvl w:val="0"/>
          <w:numId w:val="18"/>
        </w:numPr>
        <w:rPr>
          <w:lang w:val="sv-SE"/>
        </w:rPr>
      </w:pPr>
      <w:r w:rsidRPr="000A3A19">
        <w:rPr>
          <w:lang w:val="sv-SE"/>
        </w:rPr>
        <w:t>Alt.4 CATT (1725)</w:t>
      </w:r>
      <w:r w:rsidR="00B0681E" w:rsidRPr="000A3A19">
        <w:rPr>
          <w:lang w:val="sv-SE"/>
        </w:rPr>
        <w:t>, Intel</w:t>
      </w:r>
      <w:r w:rsidR="000A3A19" w:rsidRPr="000A3A19">
        <w:rPr>
          <w:lang w:val="sv-SE"/>
        </w:rPr>
        <w:t>, Lenovo, Motoro</w:t>
      </w:r>
      <w:r w:rsidR="000A3A19">
        <w:rPr>
          <w:lang w:val="sv-SE"/>
        </w:rPr>
        <w:t>la</w:t>
      </w:r>
    </w:p>
    <w:p w14:paraId="3D036FC6" w14:textId="322057ED" w:rsidR="006E297D" w:rsidRDefault="00895780">
      <w:r>
        <w:t>Note also that in ZTE, Sanechips (1587), it is proposed to remove the following sentence from the related paragraph in TS 38.214 " ….or non-codebook based UL transmission, the UL PT-RS port index is signalled by a DCI associated to each SRS resource as described in Subclause 7.3.1.1.2 of [5, TS 38.212].” because the description is claimed to be misleading as it can be interpreted as PTRS port index is signaled directly by DCI.</w:t>
      </w:r>
    </w:p>
    <w:p w14:paraId="1DD9FCE9" w14:textId="076CB187" w:rsidR="003A2285" w:rsidRPr="003A2285" w:rsidRDefault="003A2285">
      <w:pPr>
        <w:rPr>
          <w:color w:val="C00000"/>
        </w:rPr>
      </w:pPr>
      <w:r w:rsidRPr="003A2285">
        <w:rPr>
          <w:color w:val="C00000"/>
        </w:rPr>
        <w:t>[Samsung] For non-codebook based transmission, there is no need to use explicit DCI indication.</w:t>
      </w:r>
    </w:p>
    <w:p w14:paraId="6FE32B7B" w14:textId="1262FF47" w:rsidR="003A2285" w:rsidRDefault="003A2285">
      <w:pPr>
        <w:rPr>
          <w:rFonts w:eastAsiaTheme="minorEastAsia"/>
          <w:color w:val="C00000"/>
        </w:rPr>
      </w:pPr>
      <w:r w:rsidRPr="003A2285">
        <w:rPr>
          <w:color w:val="C00000"/>
        </w:rPr>
        <w:t>[Intel]</w:t>
      </w:r>
      <w:r w:rsidRPr="003A2285">
        <w:rPr>
          <w:rFonts w:eastAsiaTheme="minorEastAsia"/>
          <w:color w:val="C00000"/>
        </w:rPr>
        <w:t xml:space="preserve"> I</w:t>
      </w:r>
      <w:r w:rsidRPr="003A2285">
        <w:rPr>
          <w:rFonts w:eastAsiaTheme="minorEastAsia" w:hint="eastAsia"/>
          <w:color w:val="C00000"/>
        </w:rPr>
        <w:t xml:space="preserve">t </w:t>
      </w:r>
      <w:r w:rsidRPr="003A2285">
        <w:rPr>
          <w:rFonts w:eastAsiaTheme="minorEastAsia"/>
          <w:color w:val="C00000"/>
        </w:rPr>
        <w:t>is strange to use different schemes for codebook based and non-codebook based transmission.</w:t>
      </w:r>
    </w:p>
    <w:p w14:paraId="2F5359AD" w14:textId="6AE39F4F" w:rsidR="003A2285" w:rsidRDefault="000A3A19" w:rsidP="009A106F">
      <w:pPr>
        <w:pStyle w:val="Proposal"/>
      </w:pPr>
      <w:r>
        <w:rPr>
          <w:rFonts w:eastAsia="SimSun"/>
        </w:rPr>
        <w:t>Discuss and down-select online between Alt.3 and Alt.4</w:t>
      </w:r>
    </w:p>
    <w:p w14:paraId="0A1F9954" w14:textId="77777777" w:rsidR="006E297D" w:rsidRDefault="00895780">
      <w:pPr>
        <w:pStyle w:val="Heading2"/>
      </w:pPr>
      <w:r>
        <w:t>PT-RS port association and bit field presence in DCI for codebook based UL</w:t>
      </w:r>
    </w:p>
    <w:p w14:paraId="7949ED13" w14:textId="77777777" w:rsidR="006E297D" w:rsidRDefault="00895780">
      <w:pPr>
        <w:rPr>
          <w:i/>
        </w:rPr>
      </w:pPr>
      <w:r>
        <w:rPr>
          <w:rFonts w:eastAsiaTheme="minorEastAsia"/>
        </w:rPr>
        <w:t xml:space="preserve">For codebook-based transmission, it was agreed that </w:t>
      </w:r>
      <w:r>
        <w:rPr>
          <w:i/>
        </w:rPr>
        <w:t>the bit width of IE in DCI for indicating PT-RS to DMRS port association for UL in CP-OFDM is 0, 1 or 2 bits, taking into account the number of SRS ports, maximum ranks supported, and number of PT-RS ports”.</w:t>
      </w:r>
    </w:p>
    <w:p w14:paraId="2418EFA2" w14:textId="77777777" w:rsidR="006E297D" w:rsidRDefault="00895780">
      <w:r>
        <w:t>Vivo (1526) have the following clarifying proposals:</w:t>
      </w:r>
    </w:p>
    <w:p w14:paraId="6BADEBE5" w14:textId="77777777" w:rsidR="006E297D" w:rsidRDefault="00895780">
      <w:pPr>
        <w:pStyle w:val="ListParagraph1"/>
        <w:numPr>
          <w:ilvl w:val="0"/>
          <w:numId w:val="18"/>
        </w:numPr>
      </w:pPr>
      <w:r>
        <w:t xml:space="preserve">In case of the maximum rank number equal to 1, the field “PTRS-DMRS association” in DCI has 0 bit, i.e is not present in DCI. </w:t>
      </w:r>
    </w:p>
    <w:p w14:paraId="0A3FAC6D" w14:textId="77777777" w:rsidR="006E297D" w:rsidRDefault="00895780">
      <w:pPr>
        <w:pStyle w:val="ListParagraph1"/>
        <w:numPr>
          <w:ilvl w:val="0"/>
          <w:numId w:val="18"/>
        </w:numPr>
      </w:pPr>
      <w:r>
        <w:t>For codebook-based full coherent uplink transmission, if the maximum rank number supported equals 2, one bit “PTRS-DMRS association” field in DCI; if the maximum rank number equals 3 or 4, the field have 2 bits in DCI.</w:t>
      </w:r>
    </w:p>
    <w:p w14:paraId="47C68B5E" w14:textId="77777777" w:rsidR="006E297D" w:rsidRDefault="00895780">
      <w:pPr>
        <w:pStyle w:val="ListParagraph1"/>
        <w:numPr>
          <w:ilvl w:val="0"/>
          <w:numId w:val="18"/>
        </w:numPr>
      </w:pPr>
      <w:r>
        <w:t>For a 2-antenna UE configured with non-coherent uplink transmission, remove the field “PTRS-DMRS association” in DCI.</w:t>
      </w:r>
    </w:p>
    <w:p w14:paraId="26DD70B6" w14:textId="77777777" w:rsidR="006E297D" w:rsidRDefault="00895780">
      <w:pPr>
        <w:pStyle w:val="ListParagraph1"/>
        <w:numPr>
          <w:ilvl w:val="0"/>
          <w:numId w:val="18"/>
        </w:numPr>
      </w:pPr>
      <w:r>
        <w:t>For a 4-antenna UE configured with partial- or non- coherent uplink transmission, if the maximum rank supported equals 2 or 3, use only one bit of “PTRS-DMRS association” in DCI; if the maximum rank supported equals 4, use 2 bits of “PTRS-DMRS association” in DCI.</w:t>
      </w:r>
    </w:p>
    <w:p w14:paraId="1839CE9C" w14:textId="77777777" w:rsidR="006E297D" w:rsidRDefault="00895780">
      <w:r>
        <w:lastRenderedPageBreak/>
        <w:t>Spreadtrum (1834) provides an extensive analysis of this issue and propose that to specify in 38.212 that the PTRS-DMRS association is 0 bits also for non-codebook based UL transmission. In addition, they propose an extensive table for inclusion in 38.212 related to the number of bits for the field of PTRS-DMRS association in DCI format 0_1 for codebook based UL.</w:t>
      </w:r>
      <w:r>
        <w:rPr>
          <w:i/>
        </w:rPr>
        <w:t xml:space="preserve">  </w:t>
      </w:r>
    </w:p>
    <w:p w14:paraId="7CB7FE00" w14:textId="6B537A7A"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w:t>
      </w:r>
      <w:r w:rsidR="002B2E7E">
        <w:rPr>
          <w:lang w:val="en-US"/>
        </w:rPr>
        <w:t xml:space="preserve"> WF is needed on this issue.</w:t>
      </w:r>
    </w:p>
    <w:p w14:paraId="39984335" w14:textId="77777777" w:rsidR="006E297D" w:rsidRDefault="00895780">
      <w:pPr>
        <w:pStyle w:val="Heading2"/>
      </w:pPr>
      <w:r>
        <w:t>Issues related to UL PT-RS power boosting</w:t>
      </w:r>
    </w:p>
    <w:p w14:paraId="21570FD0" w14:textId="77777777" w:rsidR="006E297D" w:rsidRDefault="00895780">
      <w:r>
        <w:t xml:space="preserve">For UL PT-RS power boosting, the current specification TS38214 only captures the power boosting for fully coherent UL codebook based transmission. However, for partial and non-coherent transmission, the power boosting factor needs to be clarify mainly because of the transmitter structure indicated by TPMI and TRI. </w:t>
      </w:r>
    </w:p>
    <w:p w14:paraId="240663F3" w14:textId="011206C2" w:rsidR="006E297D" w:rsidRDefault="00895780">
      <w:pPr>
        <w:pStyle w:val="Proposal"/>
        <w:numPr>
          <w:ilvl w:val="0"/>
          <w:numId w:val="19"/>
        </w:numPr>
      </w:pPr>
      <w:r>
        <w:rPr>
          <w:b w:val="0"/>
        </w:rPr>
        <w:t>In Ericsson (2755), it is proposed to capture the power boosting factor for partial and non-coherent UL codebook based transmission, and it is thus proposed to add two more categories in the UL power boosting table for partial coherent and non-coherent transmission, to differentiate the transmission schemes</w:t>
      </w:r>
      <w:r>
        <w:rPr>
          <w:b w:val="0"/>
          <w:i/>
        </w:rPr>
        <w:t xml:space="preserve">. </w:t>
      </w:r>
      <w:r>
        <w:rPr>
          <w:b w:val="0"/>
        </w:rPr>
        <w:t>A similar proposal feature wise is given by LGE (2201) although the text proposal is slightly different.</w:t>
      </w:r>
      <w:r w:rsidR="00E173BE">
        <w:rPr>
          <w:b w:val="0"/>
        </w:rPr>
        <w:t xml:space="preserve"> </w:t>
      </w:r>
      <w:r w:rsidR="00E173BE">
        <w:rPr>
          <w:b w:val="0"/>
          <w:color w:val="C00000"/>
        </w:rPr>
        <w:t>Lenovo and Motorola also support LGE’s proposal in 2201.</w:t>
      </w:r>
    </w:p>
    <w:p w14:paraId="24351C66" w14:textId="06A71F0A" w:rsidR="006E297D" w:rsidRPr="003A2285" w:rsidRDefault="00895780">
      <w:pPr>
        <w:pStyle w:val="Proposal"/>
        <w:numPr>
          <w:ilvl w:val="0"/>
          <w:numId w:val="19"/>
        </w:numPr>
        <w:rPr>
          <w:b w:val="0"/>
          <w:color w:val="C00000"/>
        </w:rPr>
      </w:pPr>
      <w:r>
        <w:rPr>
          <w:b w:val="0"/>
        </w:rPr>
        <w:t>In vivo (1526), it is proposed how to extend the UL power boosting to the two PT-RS port case.</w:t>
      </w:r>
      <w:r w:rsidR="003A2285">
        <w:rPr>
          <w:b w:val="0"/>
        </w:rPr>
        <w:t xml:space="preserve"> </w:t>
      </w:r>
      <w:r w:rsidR="003A2285" w:rsidRPr="003A2285">
        <w:rPr>
          <w:b w:val="0"/>
          <w:color w:val="C00000"/>
        </w:rPr>
        <w:t>Also supported by Samsung</w:t>
      </w:r>
    </w:p>
    <w:p w14:paraId="248F3499" w14:textId="77777777" w:rsidR="006E297D" w:rsidRDefault="00895780">
      <w:pPr>
        <w:pStyle w:val="ListParagraph1"/>
        <w:numPr>
          <w:ilvl w:val="0"/>
          <w:numId w:val="19"/>
        </w:numPr>
      </w:pPr>
      <w:r>
        <w:t xml:space="preserve">In ZTE, Sanechips (1587), </w:t>
      </w:r>
      <w:r>
        <w:rPr>
          <w:rFonts w:ascii="Times New Roman" w:hAnsi="Times New Roman" w:hint="eastAsia"/>
          <w:szCs w:val="20"/>
        </w:rPr>
        <w:t>it is</w:t>
      </w:r>
      <w:r>
        <w:rPr>
          <w:rFonts w:ascii="Times New Roman" w:hAnsi="Times New Roman"/>
          <w:szCs w:val="20"/>
        </w:rPr>
        <w:t xml:space="preserve"> suggested that it is</w:t>
      </w:r>
      <w:r>
        <w:rPr>
          <w:rFonts w:ascii="Times New Roman" w:hAnsi="Times New Roman" w:hint="eastAsia"/>
          <w:szCs w:val="20"/>
        </w:rPr>
        <w:t xml:space="preserve"> unnecessary to distinguish UL transmission schemes to configure UP PTRS power</w:t>
      </w:r>
      <w:r>
        <w:rPr>
          <w:rFonts w:ascii="Times New Roman" w:hAnsi="Times New Roman"/>
          <w:szCs w:val="20"/>
        </w:rPr>
        <w:t xml:space="preserve">. Instead, new entries in the table is proposed. There is also a solution for the two port case. It is also proposed to make the power boosting transparent to the specifications, as a fallback way forward if the issue is still controversial. </w:t>
      </w:r>
    </w:p>
    <w:p w14:paraId="24E18642" w14:textId="77777777" w:rsidR="006E297D" w:rsidRDefault="00895780">
      <w:pPr>
        <w:pStyle w:val="ListParagraph1"/>
        <w:numPr>
          <w:ilvl w:val="0"/>
          <w:numId w:val="19"/>
        </w:numPr>
      </w:pPr>
      <w:r>
        <w:rPr>
          <w:rFonts w:ascii="Times New Roman" w:hAnsi="Times New Roman"/>
          <w:szCs w:val="20"/>
        </w:rPr>
        <w:t>In CATT (1725), it is suggested the power boosting for UL PT-RS in case of non-codebook based operation is either left to UE implementation choice, fixed to 0 dB or that the UE</w:t>
      </w:r>
      <w:r>
        <w:rPr>
          <w:rFonts w:eastAsiaTheme="minorEastAsia" w:hint="eastAsia"/>
          <w:lang w:eastAsia="zh-CN"/>
        </w:rPr>
        <w:t xml:space="preserve"> reports the accurate PT-RS power boosting value</w:t>
      </w:r>
    </w:p>
    <w:p w14:paraId="7AE8600C" w14:textId="77777777" w:rsidR="006E297D" w:rsidRDefault="00895780">
      <w:pPr>
        <w:pStyle w:val="ListParagraph1"/>
        <w:numPr>
          <w:ilvl w:val="0"/>
          <w:numId w:val="19"/>
        </w:numPr>
      </w:pPr>
      <w:r>
        <w:rPr>
          <w:rFonts w:eastAsiaTheme="minorEastAsia"/>
          <w:lang w:eastAsia="zh-CN"/>
        </w:rPr>
        <w:t>In Lenovo, Motorola (1820), it is proposed that “</w:t>
      </w:r>
      <w:r>
        <w:rPr>
          <w:i/>
          <w:szCs w:val="20"/>
          <w:lang w:eastAsia="zh-CN"/>
        </w:rPr>
        <w:t>PTRS power boosting ratio is restricted by the singe antenna port power”</w:t>
      </w:r>
      <w:r>
        <w:rPr>
          <w:b/>
          <w:i/>
          <w:szCs w:val="20"/>
          <w:lang w:eastAsia="zh-CN"/>
        </w:rPr>
        <w:t xml:space="preserve"> </w:t>
      </w:r>
    </w:p>
    <w:p w14:paraId="3FB9B6E7" w14:textId="77777777" w:rsidR="006E297D" w:rsidRDefault="00895780">
      <w:pPr>
        <w:pStyle w:val="ListParagraph1"/>
        <w:numPr>
          <w:ilvl w:val="0"/>
          <w:numId w:val="19"/>
        </w:numPr>
        <w:rPr>
          <w:ins w:id="24" w:author="Kilbom.Lee" w:date="2018-02-26T18:20:00Z"/>
        </w:rPr>
      </w:pPr>
      <w:r>
        <w:rPr>
          <w:szCs w:val="20"/>
          <w:lang w:eastAsia="zh-CN"/>
        </w:rPr>
        <w:t xml:space="preserve">Panasonic (2355), suggests that for partial and non-coherent UL, the power boosting is maintained as specified for the coherent codebook case as long as there is sufficient power. </w:t>
      </w:r>
      <w:r>
        <w:t>Only when power shortage happens in the port(s) carrying PT-RS, UE just punctures some PUSCH data subcarriers associated to the PT-RS port(s).</w:t>
      </w:r>
    </w:p>
    <w:p w14:paraId="06E978D5" w14:textId="2D8CF241" w:rsidR="004C1039" w:rsidRDefault="004C1039" w:rsidP="003A2285">
      <w:pPr>
        <w:pStyle w:val="ListParagraph1"/>
        <w:numPr>
          <w:ilvl w:val="1"/>
          <w:numId w:val="19"/>
        </w:numPr>
        <w:rPr>
          <w:color w:val="C00000"/>
        </w:rPr>
      </w:pPr>
      <w:r w:rsidRPr="003A2285">
        <w:rPr>
          <w:color w:val="C00000"/>
        </w:rPr>
        <w:t>[LGE] To this end, we should define a new rule that which REs are punctured when power shortage happens. Also, gNB/UE should know whether power shortage happens</w:t>
      </w:r>
      <w:r w:rsidR="00C33FE8" w:rsidRPr="003A2285">
        <w:rPr>
          <w:color w:val="C00000"/>
        </w:rPr>
        <w:t xml:space="preserve"> or not</w:t>
      </w:r>
      <w:r w:rsidRPr="003A2285">
        <w:rPr>
          <w:color w:val="C00000"/>
        </w:rPr>
        <w:t>, which may results in a new RRC parameter introduction related to UE capability. Accordingly, resulting spec impact may not be small.</w:t>
      </w:r>
    </w:p>
    <w:p w14:paraId="13C32171" w14:textId="77777777" w:rsidR="00822755" w:rsidRPr="00822755" w:rsidRDefault="00822755" w:rsidP="00822755">
      <w:pPr>
        <w:pStyle w:val="ListParagraph1"/>
        <w:numPr>
          <w:ilvl w:val="1"/>
          <w:numId w:val="19"/>
        </w:numPr>
        <w:rPr>
          <w:color w:val="C00000"/>
        </w:rPr>
      </w:pPr>
      <w:r w:rsidRPr="00822755">
        <w:rPr>
          <w:color w:val="C00000"/>
        </w:rPr>
        <w:t>[Panasonic] The majority of the operation does not reach to the maximum transmission power even non-coherent UL is configured. When the power is close to the maximum power, usually rank 1 transmission and/or lower MCS are used. The power shortage situation is known by PHR for gNB but it can be a bit late. Therefore, only necessary function is something to work until power shortage is identified by the gNB. As such temporally method, to reduce power boosting of DMRS, to reduce the total power or some other method would be candidate. We are open how to transmit during such temporally power shortage. However, as PT-RS and DM-RS are important compared with the data subcarrier, we prefer to drop some data subcarrier without changing rate matching parameter. Maybe dropping some subcarrier could be better wording than puncturing. As which subcarriers to be dropped can be up to UE implementation, no new rule is required. Also, as this is short term behaviour, we don't think new capability or new signalling is required for this. PHR is used as the indication of power shortage.</w:t>
      </w:r>
    </w:p>
    <w:p w14:paraId="5EB05CC2" w14:textId="77777777" w:rsidR="004C1039" w:rsidRPr="00822755" w:rsidRDefault="004C1039" w:rsidP="00822755">
      <w:pPr>
        <w:pStyle w:val="ListParagraph1"/>
        <w:rPr>
          <w:color w:val="C00000"/>
        </w:rPr>
      </w:pPr>
    </w:p>
    <w:p w14:paraId="52AA9036" w14:textId="77777777" w:rsidR="006E297D" w:rsidRDefault="00895780">
      <w:pPr>
        <w:pStyle w:val="ListParagraph1"/>
        <w:numPr>
          <w:ilvl w:val="0"/>
          <w:numId w:val="19"/>
        </w:numPr>
        <w:rPr>
          <w:ins w:id="25" w:author="Yinan Qi" w:date="2018-02-22T13:20:00Z"/>
        </w:rPr>
      </w:pPr>
      <w:r>
        <w:t>Intel (2402) propose that “If number of the SRS antenna ports is 2, TPMI=0 and the number of layers is 2, or number of SRS antenna ports is 4, TPMI=1 or 4 and the number of layers is 2, the PT-RS antenna port is associated with the two DMRS antenna ports. The precoder of the PT-RS is calculated by \frac{1}{\sqrt2}\sum_{j=1}^{2}w_j where indicates w_j the precoder for DMRS antenna port j; otherwise PT-RS is associated with the indicated PT-RS antenna port.</w:t>
      </w:r>
    </w:p>
    <w:p w14:paraId="5E022105" w14:textId="77777777" w:rsidR="003A2285" w:rsidRDefault="003A2285" w:rsidP="004F4CDF">
      <w:pPr>
        <w:pStyle w:val="ListParagraph1"/>
        <w:ind w:left="0"/>
        <w:rPr>
          <w:rFonts w:eastAsia="MS Mincho"/>
        </w:rPr>
      </w:pPr>
    </w:p>
    <w:p w14:paraId="5F999CCB" w14:textId="5BF3D359" w:rsidR="004F4CDF" w:rsidRPr="003A2285" w:rsidRDefault="003A2285" w:rsidP="004F4CDF">
      <w:pPr>
        <w:pStyle w:val="ListParagraph1"/>
        <w:ind w:left="0"/>
        <w:rPr>
          <w:rFonts w:eastAsia="MS Mincho"/>
          <w:color w:val="C00000"/>
        </w:rPr>
      </w:pPr>
      <w:r w:rsidRPr="003A2285">
        <w:rPr>
          <w:rFonts w:eastAsia="MS Mincho"/>
          <w:color w:val="C00000"/>
        </w:rPr>
        <w:t>[</w:t>
      </w:r>
      <w:r w:rsidR="004F4CDF" w:rsidRPr="003A2285">
        <w:rPr>
          <w:rFonts w:eastAsiaTheme="minorEastAsia"/>
          <w:color w:val="C00000"/>
          <w:lang w:eastAsia="zh-CN"/>
        </w:rPr>
        <w:t>Huawei, HiSilicon</w:t>
      </w:r>
      <w:r w:rsidR="004F4CDF" w:rsidRPr="003A2285">
        <w:rPr>
          <w:rFonts w:eastAsiaTheme="minorEastAsia" w:hint="eastAsia"/>
          <w:color w:val="C00000"/>
          <w:lang w:eastAsia="zh-CN"/>
        </w:rPr>
        <w:t>]</w:t>
      </w:r>
      <w:r w:rsidR="004F4CDF" w:rsidRPr="003A2285">
        <w:rPr>
          <w:rFonts w:eastAsiaTheme="minorEastAsia"/>
          <w:color w:val="C00000"/>
          <w:lang w:eastAsia="zh-CN"/>
        </w:rPr>
        <w:t xml:space="preserve"> We share similar view as Panasonic </w:t>
      </w:r>
      <w:r w:rsidR="00092690">
        <w:rPr>
          <w:rFonts w:eastAsiaTheme="minorEastAsia"/>
          <w:color w:val="C00000"/>
          <w:lang w:eastAsia="zh-CN"/>
        </w:rPr>
        <w:t xml:space="preserve">(2355) </w:t>
      </w:r>
      <w:r w:rsidR="004F4CDF" w:rsidRPr="003A2285">
        <w:rPr>
          <w:rFonts w:eastAsiaTheme="minorEastAsia"/>
          <w:color w:val="C00000"/>
          <w:lang w:eastAsia="zh-CN"/>
        </w:rPr>
        <w:t>that the already specified power boosting scheme for UL PTRS for coherent codebook-based UL transmission can also be applied to other use cases, including none-codebook-based UL transmission and partial/non-coherent codebook-based UL transmission. We can simply remove the condition on use case.</w:t>
      </w:r>
    </w:p>
    <w:p w14:paraId="746B4EB7" w14:textId="77777777" w:rsidR="006E297D" w:rsidRDefault="00895780">
      <w:pPr>
        <w:pStyle w:val="BodyText"/>
        <w:rPr>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Discuss offline to see if it is possible to reach consensus.</w:t>
      </w:r>
    </w:p>
    <w:p w14:paraId="53B7C049" w14:textId="77777777" w:rsidR="006E297D" w:rsidRDefault="006E297D">
      <w:pPr>
        <w:pStyle w:val="ListParagraph1"/>
        <w:rPr>
          <w:lang w:val="en-US"/>
        </w:rPr>
      </w:pPr>
    </w:p>
    <w:p w14:paraId="4B588976" w14:textId="77777777" w:rsidR="006E297D" w:rsidRDefault="00895780">
      <w:pPr>
        <w:pStyle w:val="Heading2"/>
        <w:rPr>
          <w:lang w:val="en-US"/>
        </w:rPr>
      </w:pPr>
      <w:r>
        <w:rPr>
          <w:lang w:val="en-US"/>
        </w:rPr>
        <w:t>PT-RS presence for DFT-s-OFDM</w:t>
      </w:r>
    </w:p>
    <w:p w14:paraId="1E9E3EA6" w14:textId="77777777" w:rsidR="006E297D" w:rsidRDefault="00895780">
      <w:pPr>
        <w:rPr>
          <w:ins w:id="26" w:author="Huawei" w:date="2018-02-25T17:33:00Z"/>
          <w:lang w:val="en-US"/>
        </w:rPr>
      </w:pPr>
      <w:r>
        <w:rPr>
          <w:lang w:val="en-US"/>
        </w:rPr>
        <w:t xml:space="preserve">In Intel (2402), it is proposed that Dynamic presence of PT-RS for DFT-s-OFDM should be determined by MCS. Text proposal is given in (2402). </w:t>
      </w:r>
    </w:p>
    <w:p w14:paraId="54D86385" w14:textId="77777777" w:rsidR="004F4CDF" w:rsidRPr="003A2285" w:rsidRDefault="004F4CDF" w:rsidP="004F4CDF">
      <w:pPr>
        <w:rPr>
          <w:color w:val="C00000"/>
          <w:lang w:val="en-US"/>
        </w:rPr>
      </w:pPr>
      <w:r w:rsidRPr="003A2285">
        <w:rPr>
          <w:color w:val="C00000"/>
          <w:lang w:val="en-US"/>
        </w:rPr>
        <w:t xml:space="preserve">[Huawei, HiSilicon] We support to include MCS as one condition for determining presence of PTRS for DFT-s-OFDM, i.e., it is mapped when scheduled MCS/BW are both above configured thresholds. </w:t>
      </w:r>
    </w:p>
    <w:p w14:paraId="73C9D8A2" w14:textId="3B0AEED0" w:rsidR="0019174B" w:rsidRPr="003A2285" w:rsidRDefault="003A2285" w:rsidP="0019174B">
      <w:pPr>
        <w:rPr>
          <w:color w:val="C00000"/>
          <w:lang w:val="en-US"/>
        </w:rPr>
      </w:pPr>
      <w:r>
        <w:rPr>
          <w:color w:val="C00000"/>
          <w:lang w:val="en-US"/>
        </w:rPr>
        <w:t>[</w:t>
      </w:r>
      <w:r w:rsidR="0019174B" w:rsidRPr="003A2285">
        <w:rPr>
          <w:color w:val="C00000"/>
          <w:lang w:val="en-US"/>
        </w:rPr>
        <w:t>Mitsubishi</w:t>
      </w:r>
      <w:r>
        <w:rPr>
          <w:color w:val="C00000"/>
          <w:lang w:val="en-US"/>
        </w:rPr>
        <w:t>]</w:t>
      </w:r>
      <w:r w:rsidR="0019174B" w:rsidRPr="003A2285">
        <w:rPr>
          <w:color w:val="C00000"/>
          <w:lang w:val="en-US"/>
        </w:rPr>
        <w:t>: PTRS can be used for CFO/Doppler estimation also. We do not see the need for this limitation.</w:t>
      </w:r>
    </w:p>
    <w:p w14:paraId="7F50ABB6" w14:textId="68B8242E" w:rsidR="004F4CDF" w:rsidRPr="003A2285" w:rsidRDefault="003A2285">
      <w:pPr>
        <w:rPr>
          <w:color w:val="C00000"/>
          <w:lang w:val="en-US"/>
        </w:rPr>
      </w:pPr>
      <w:r w:rsidRPr="003A2285">
        <w:rPr>
          <w:color w:val="C00000"/>
          <w:lang w:val="en-US"/>
        </w:rPr>
        <w:t>[Ericsson] We agree with Mitsubishi</w:t>
      </w:r>
    </w:p>
    <w:p w14:paraId="37D6246C" w14:textId="2984A391" w:rsidR="006E297D" w:rsidRDefault="00895780">
      <w:pPr>
        <w:rPr>
          <w:ins w:id="27" w:author="Cristina Ciochina" w:date="2018-02-25T12:19:00Z"/>
          <w:lang w:val="en-US"/>
        </w:rPr>
      </w:pPr>
      <w:r>
        <w:rPr>
          <w:color w:val="FFFFFF" w:themeColor="background1"/>
          <w:highlight w:val="blue"/>
          <w:u w:val="single"/>
          <w:lang w:val="en-US"/>
        </w:rPr>
        <w:t>Feature lead recommendation:</w:t>
      </w:r>
      <w:r>
        <w:rPr>
          <w:color w:val="FFFFFF" w:themeColor="background1"/>
          <w:lang w:val="en-US"/>
        </w:rPr>
        <w:t xml:space="preserve"> </w:t>
      </w:r>
      <w:r>
        <w:rPr>
          <w:lang w:val="en-US"/>
        </w:rPr>
        <w:t xml:space="preserve">Discuss offline to see if it is possible to </w:t>
      </w:r>
      <w:r w:rsidR="00D254C0">
        <w:rPr>
          <w:lang w:val="en-US"/>
        </w:rPr>
        <w:t>reach consensus</w:t>
      </w:r>
    </w:p>
    <w:p w14:paraId="62FBF736" w14:textId="70A48D33" w:rsidR="0037737E" w:rsidRDefault="0037737E" w:rsidP="0019174B">
      <w:pPr>
        <w:rPr>
          <w:lang w:val="en-US"/>
        </w:rPr>
      </w:pPr>
    </w:p>
    <w:sectPr w:rsidR="0037737E">
      <w:headerReference w:type="even" r:id="rId108"/>
      <w:footerReference w:type="default" r:id="rId109"/>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1E62A" w14:textId="77777777" w:rsidR="00D321C0" w:rsidRDefault="00D321C0">
      <w:pPr>
        <w:spacing w:after="0"/>
      </w:pPr>
      <w:r>
        <w:separator/>
      </w:r>
    </w:p>
  </w:endnote>
  <w:endnote w:type="continuationSeparator" w:id="0">
    <w:p w14:paraId="04A602A0" w14:textId="77777777" w:rsidR="00D321C0" w:rsidRDefault="00D321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DDC2" w14:textId="3F34B00D" w:rsidR="009A106F" w:rsidRDefault="009A106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7383">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7383">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B644F" w14:textId="77777777" w:rsidR="00D321C0" w:rsidRDefault="00D321C0">
      <w:pPr>
        <w:spacing w:after="0"/>
      </w:pPr>
      <w:r>
        <w:separator/>
      </w:r>
    </w:p>
  </w:footnote>
  <w:footnote w:type="continuationSeparator" w:id="0">
    <w:p w14:paraId="40899763" w14:textId="77777777" w:rsidR="00D321C0" w:rsidRDefault="00D321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B3FE8" w14:textId="77777777" w:rsidR="009A106F" w:rsidRDefault="009A10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2"/>
        </w:tabs>
        <w:ind w:left="355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786EF1"/>
    <w:multiLevelType w:val="multilevel"/>
    <w:tmpl w:val="0278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9B0E58"/>
    <w:multiLevelType w:val="multilevel"/>
    <w:tmpl w:val="159B0E58"/>
    <w:lvl w:ilvl="0">
      <w:start w:val="1"/>
      <w:numFmt w:val="lowerRoman"/>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3F3A31"/>
    <w:multiLevelType w:val="multilevel"/>
    <w:tmpl w:val="1D3F3A31"/>
    <w:lvl w:ilvl="0">
      <w:start w:val="1"/>
      <w:numFmt w:val="lowerRoman"/>
      <w:lvlText w:val="(%1)"/>
      <w:lvlJc w:val="left"/>
      <w:pPr>
        <w:ind w:left="720" w:hanging="360"/>
      </w:pPr>
      <w:rPr>
        <w:rFonts w:hint="default"/>
      </w:rPr>
    </w:lvl>
    <w:lvl w:ilvl="1">
      <w:start w:val="1"/>
      <w:numFmt w:val="bullet"/>
      <w:lvlText w:val="-"/>
      <w:lvlJc w:val="left"/>
      <w:pPr>
        <w:ind w:left="1440" w:hanging="360"/>
      </w:pPr>
      <w:rPr>
        <w:rFonts w:ascii="Calibri" w:eastAsiaTheme="minorEastAsia" w:hAnsi="Calibri" w:cstheme="minorBidi" w:hint="default"/>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6400D2"/>
    <w:multiLevelType w:val="multilevel"/>
    <w:tmpl w:val="22640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9F4BBB"/>
    <w:multiLevelType w:val="multilevel"/>
    <w:tmpl w:val="279F4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6053E3"/>
    <w:multiLevelType w:val="multilevel"/>
    <w:tmpl w:val="40605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8E36CD6"/>
    <w:multiLevelType w:val="hybridMultilevel"/>
    <w:tmpl w:val="F47E32F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49E35809"/>
    <w:multiLevelType w:val="multilevel"/>
    <w:tmpl w:val="49E35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945E9C"/>
    <w:multiLevelType w:val="multilevel"/>
    <w:tmpl w:val="4A945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5D46CA"/>
    <w:multiLevelType w:val="hybridMultilevel"/>
    <w:tmpl w:val="005C127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8971FA"/>
    <w:multiLevelType w:val="hybridMultilevel"/>
    <w:tmpl w:val="9258C6CC"/>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1" w15:restartNumberingAfterBreak="0">
    <w:nsid w:val="62A50F2C"/>
    <w:multiLevelType w:val="multilevel"/>
    <w:tmpl w:val="62A50F2C"/>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num w:numId="1">
    <w:abstractNumId w:val="0"/>
  </w:num>
  <w:num w:numId="2">
    <w:abstractNumId w:val="7"/>
  </w:num>
  <w:num w:numId="3">
    <w:abstractNumId w:val="19"/>
  </w:num>
  <w:num w:numId="4">
    <w:abstractNumId w:val="12"/>
  </w:num>
  <w:num w:numId="5">
    <w:abstractNumId w:val="6"/>
  </w:num>
  <w:num w:numId="6">
    <w:abstractNumId w:val="10"/>
  </w:num>
  <w:num w:numId="7">
    <w:abstractNumId w:val="16"/>
  </w:num>
  <w:num w:numId="8">
    <w:abstractNumId w:val="9"/>
  </w:num>
  <w:num w:numId="9">
    <w:abstractNumId w:val="18"/>
  </w:num>
  <w:num w:numId="10">
    <w:abstractNumId w:val="8"/>
  </w:num>
  <w:num w:numId="11">
    <w:abstractNumId w:val="14"/>
  </w:num>
  <w:num w:numId="12">
    <w:abstractNumId w:val="4"/>
  </w:num>
  <w:num w:numId="13">
    <w:abstractNumId w:val="2"/>
  </w:num>
  <w:num w:numId="14">
    <w:abstractNumId w:val="3"/>
  </w:num>
  <w:num w:numId="15">
    <w:abstractNumId w:val="15"/>
  </w:num>
  <w:num w:numId="16">
    <w:abstractNumId w:val="11"/>
  </w:num>
  <w:num w:numId="17">
    <w:abstractNumId w:val="1"/>
  </w:num>
  <w:num w:numId="18">
    <w:abstractNumId w:val="21"/>
  </w:num>
  <w:num w:numId="19">
    <w:abstractNumId w:val="5"/>
  </w:num>
  <w:num w:numId="20">
    <w:abstractNumId w:val="13"/>
  </w:num>
  <w:num w:numId="21">
    <w:abstractNumId w:val="9"/>
  </w:num>
  <w:num w:numId="22">
    <w:abstractNumId w:val="2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Ciochina">
    <w15:presenceInfo w15:providerId="AD" w15:userId="S-1-5-21-1750941165-1581541955-1232828436-1587"/>
  </w15:person>
  <w15:person w15:author="Qualcomm">
    <w15:presenceInfo w15:providerId="None" w15:userId="Qualcomm"/>
  </w15:person>
  <w15:person w15:author="Kilbom.Lee">
    <w15:presenceInfo w15:providerId="None" w15:userId="Kilbom.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FDF"/>
    <w:rsid w:val="00001B41"/>
    <w:rsid w:val="00002A37"/>
    <w:rsid w:val="00003F5E"/>
    <w:rsid w:val="00006446"/>
    <w:rsid w:val="00006896"/>
    <w:rsid w:val="00007CDC"/>
    <w:rsid w:val="00011B28"/>
    <w:rsid w:val="00015D15"/>
    <w:rsid w:val="00017C88"/>
    <w:rsid w:val="00020FBE"/>
    <w:rsid w:val="00024B27"/>
    <w:rsid w:val="0002564D"/>
    <w:rsid w:val="00025ECA"/>
    <w:rsid w:val="00030B30"/>
    <w:rsid w:val="000325B8"/>
    <w:rsid w:val="00034C15"/>
    <w:rsid w:val="00036BA1"/>
    <w:rsid w:val="00042009"/>
    <w:rsid w:val="000422E2"/>
    <w:rsid w:val="00042F22"/>
    <w:rsid w:val="00043456"/>
    <w:rsid w:val="000444EF"/>
    <w:rsid w:val="00052A07"/>
    <w:rsid w:val="000534E3"/>
    <w:rsid w:val="00054B62"/>
    <w:rsid w:val="0005606A"/>
    <w:rsid w:val="00057117"/>
    <w:rsid w:val="000616E7"/>
    <w:rsid w:val="0006407F"/>
    <w:rsid w:val="0006487E"/>
    <w:rsid w:val="00065E1A"/>
    <w:rsid w:val="00077E5F"/>
    <w:rsid w:val="0008036A"/>
    <w:rsid w:val="00081AE6"/>
    <w:rsid w:val="000855EB"/>
    <w:rsid w:val="00085B52"/>
    <w:rsid w:val="000866F2"/>
    <w:rsid w:val="00087223"/>
    <w:rsid w:val="0009009F"/>
    <w:rsid w:val="00091557"/>
    <w:rsid w:val="000924C1"/>
    <w:rsid w:val="000924F0"/>
    <w:rsid w:val="00092690"/>
    <w:rsid w:val="00093474"/>
    <w:rsid w:val="0009510F"/>
    <w:rsid w:val="000A1B7B"/>
    <w:rsid w:val="000A1FC8"/>
    <w:rsid w:val="000A23E6"/>
    <w:rsid w:val="000A3A19"/>
    <w:rsid w:val="000A56F2"/>
    <w:rsid w:val="000A7DA4"/>
    <w:rsid w:val="000B01D9"/>
    <w:rsid w:val="000B2719"/>
    <w:rsid w:val="000B3A8F"/>
    <w:rsid w:val="000B3F04"/>
    <w:rsid w:val="000B4AB9"/>
    <w:rsid w:val="000B58C3"/>
    <w:rsid w:val="000B61E9"/>
    <w:rsid w:val="000B7649"/>
    <w:rsid w:val="000C165A"/>
    <w:rsid w:val="000C2E19"/>
    <w:rsid w:val="000C4C24"/>
    <w:rsid w:val="000C5734"/>
    <w:rsid w:val="000D0D07"/>
    <w:rsid w:val="000D4797"/>
    <w:rsid w:val="000D4995"/>
    <w:rsid w:val="000D5756"/>
    <w:rsid w:val="000E0527"/>
    <w:rsid w:val="000E1E92"/>
    <w:rsid w:val="000E1ECA"/>
    <w:rsid w:val="000F06D6"/>
    <w:rsid w:val="000F0EB1"/>
    <w:rsid w:val="000F1106"/>
    <w:rsid w:val="000F3BE9"/>
    <w:rsid w:val="000F3F6C"/>
    <w:rsid w:val="000F6DF3"/>
    <w:rsid w:val="001005FF"/>
    <w:rsid w:val="001062FB"/>
    <w:rsid w:val="001063E6"/>
    <w:rsid w:val="00111A2D"/>
    <w:rsid w:val="00113CF4"/>
    <w:rsid w:val="001153EA"/>
    <w:rsid w:val="00115643"/>
    <w:rsid w:val="00116765"/>
    <w:rsid w:val="001219F5"/>
    <w:rsid w:val="00121A20"/>
    <w:rsid w:val="0012312B"/>
    <w:rsid w:val="0012377F"/>
    <w:rsid w:val="00124314"/>
    <w:rsid w:val="00126B4A"/>
    <w:rsid w:val="00132FD0"/>
    <w:rsid w:val="001344C0"/>
    <w:rsid w:val="001346FA"/>
    <w:rsid w:val="00135252"/>
    <w:rsid w:val="00135C4C"/>
    <w:rsid w:val="00137AB5"/>
    <w:rsid w:val="00137F0B"/>
    <w:rsid w:val="001422F4"/>
    <w:rsid w:val="001468F5"/>
    <w:rsid w:val="00151E23"/>
    <w:rsid w:val="001526E0"/>
    <w:rsid w:val="0015373E"/>
    <w:rsid w:val="001551B5"/>
    <w:rsid w:val="001642D1"/>
    <w:rsid w:val="001659C1"/>
    <w:rsid w:val="00173A8E"/>
    <w:rsid w:val="0018143F"/>
    <w:rsid w:val="00190AC1"/>
    <w:rsid w:val="0019174B"/>
    <w:rsid w:val="0019341A"/>
    <w:rsid w:val="00197DF9"/>
    <w:rsid w:val="001A1987"/>
    <w:rsid w:val="001A2564"/>
    <w:rsid w:val="001A5B2B"/>
    <w:rsid w:val="001A5F1E"/>
    <w:rsid w:val="001A6173"/>
    <w:rsid w:val="001A6CBA"/>
    <w:rsid w:val="001A6E14"/>
    <w:rsid w:val="001B0D97"/>
    <w:rsid w:val="001B2E39"/>
    <w:rsid w:val="001B5A5D"/>
    <w:rsid w:val="001C1CE5"/>
    <w:rsid w:val="001C3D2A"/>
    <w:rsid w:val="001C3E96"/>
    <w:rsid w:val="001D3DB5"/>
    <w:rsid w:val="001D51BA"/>
    <w:rsid w:val="001D5F35"/>
    <w:rsid w:val="001D62CE"/>
    <w:rsid w:val="001D6342"/>
    <w:rsid w:val="001D6D53"/>
    <w:rsid w:val="001E2560"/>
    <w:rsid w:val="001E58E2"/>
    <w:rsid w:val="001E65A2"/>
    <w:rsid w:val="001E7AED"/>
    <w:rsid w:val="001F3916"/>
    <w:rsid w:val="001F54C5"/>
    <w:rsid w:val="001F662C"/>
    <w:rsid w:val="001F7074"/>
    <w:rsid w:val="00200490"/>
    <w:rsid w:val="00201F3A"/>
    <w:rsid w:val="002025CB"/>
    <w:rsid w:val="00203F96"/>
    <w:rsid w:val="002069B2"/>
    <w:rsid w:val="00207FA3"/>
    <w:rsid w:val="00214DA8"/>
    <w:rsid w:val="00215423"/>
    <w:rsid w:val="00215636"/>
    <w:rsid w:val="002158FA"/>
    <w:rsid w:val="00220600"/>
    <w:rsid w:val="00220DD8"/>
    <w:rsid w:val="002224DB"/>
    <w:rsid w:val="00223FCB"/>
    <w:rsid w:val="002252C3"/>
    <w:rsid w:val="0022586F"/>
    <w:rsid w:val="00225C54"/>
    <w:rsid w:val="00230765"/>
    <w:rsid w:val="002319E4"/>
    <w:rsid w:val="00235632"/>
    <w:rsid w:val="00235872"/>
    <w:rsid w:val="0023674E"/>
    <w:rsid w:val="002372A8"/>
    <w:rsid w:val="00240EFE"/>
    <w:rsid w:val="00240F3F"/>
    <w:rsid w:val="00241559"/>
    <w:rsid w:val="002435B3"/>
    <w:rsid w:val="00244102"/>
    <w:rsid w:val="00244841"/>
    <w:rsid w:val="002451ED"/>
    <w:rsid w:val="002458EB"/>
    <w:rsid w:val="002500C8"/>
    <w:rsid w:val="00257543"/>
    <w:rsid w:val="00261113"/>
    <w:rsid w:val="002611E7"/>
    <w:rsid w:val="002617E7"/>
    <w:rsid w:val="00264228"/>
    <w:rsid w:val="00264334"/>
    <w:rsid w:val="0026473E"/>
    <w:rsid w:val="00266214"/>
    <w:rsid w:val="00267C83"/>
    <w:rsid w:val="0027144F"/>
    <w:rsid w:val="00271813"/>
    <w:rsid w:val="00271F3A"/>
    <w:rsid w:val="00272D8D"/>
    <w:rsid w:val="00273278"/>
    <w:rsid w:val="002737F4"/>
    <w:rsid w:val="00273B1D"/>
    <w:rsid w:val="0027691D"/>
    <w:rsid w:val="00277926"/>
    <w:rsid w:val="002805F5"/>
    <w:rsid w:val="00280751"/>
    <w:rsid w:val="0028280A"/>
    <w:rsid w:val="00286ACD"/>
    <w:rsid w:val="00287838"/>
    <w:rsid w:val="002903A2"/>
    <w:rsid w:val="002907B5"/>
    <w:rsid w:val="00292EB7"/>
    <w:rsid w:val="00296227"/>
    <w:rsid w:val="00296F44"/>
    <w:rsid w:val="0029777D"/>
    <w:rsid w:val="002A055E"/>
    <w:rsid w:val="002A1D4E"/>
    <w:rsid w:val="002A2869"/>
    <w:rsid w:val="002A2E9D"/>
    <w:rsid w:val="002A2F4E"/>
    <w:rsid w:val="002B24D6"/>
    <w:rsid w:val="002B2E7E"/>
    <w:rsid w:val="002C0305"/>
    <w:rsid w:val="002C41E6"/>
    <w:rsid w:val="002C6F70"/>
    <w:rsid w:val="002D071A"/>
    <w:rsid w:val="002D2286"/>
    <w:rsid w:val="002D34B2"/>
    <w:rsid w:val="002D7637"/>
    <w:rsid w:val="002E17F2"/>
    <w:rsid w:val="002E19D2"/>
    <w:rsid w:val="002E7CAE"/>
    <w:rsid w:val="002F0E5E"/>
    <w:rsid w:val="002F2598"/>
    <w:rsid w:val="002F2771"/>
    <w:rsid w:val="002F37A9"/>
    <w:rsid w:val="002F3A79"/>
    <w:rsid w:val="002F6288"/>
    <w:rsid w:val="002F6A06"/>
    <w:rsid w:val="00301CE6"/>
    <w:rsid w:val="0030256B"/>
    <w:rsid w:val="00303A1A"/>
    <w:rsid w:val="0030501F"/>
    <w:rsid w:val="00307BA1"/>
    <w:rsid w:val="00311702"/>
    <w:rsid w:val="00311E82"/>
    <w:rsid w:val="00313FD6"/>
    <w:rsid w:val="003143BD"/>
    <w:rsid w:val="003203ED"/>
    <w:rsid w:val="00321FBE"/>
    <w:rsid w:val="00322C9F"/>
    <w:rsid w:val="00324D23"/>
    <w:rsid w:val="00327997"/>
    <w:rsid w:val="00331751"/>
    <w:rsid w:val="00331B7B"/>
    <w:rsid w:val="00334579"/>
    <w:rsid w:val="00334BEF"/>
    <w:rsid w:val="00335858"/>
    <w:rsid w:val="00336B8B"/>
    <w:rsid w:val="00336BDA"/>
    <w:rsid w:val="00342BD7"/>
    <w:rsid w:val="00342D78"/>
    <w:rsid w:val="00346DB5"/>
    <w:rsid w:val="00346FC1"/>
    <w:rsid w:val="003477B1"/>
    <w:rsid w:val="0035058F"/>
    <w:rsid w:val="00356A14"/>
    <w:rsid w:val="00357380"/>
    <w:rsid w:val="003602D9"/>
    <w:rsid w:val="003604CE"/>
    <w:rsid w:val="00370E47"/>
    <w:rsid w:val="00373A2B"/>
    <w:rsid w:val="003742AC"/>
    <w:rsid w:val="00374ADB"/>
    <w:rsid w:val="0037737E"/>
    <w:rsid w:val="00377CE1"/>
    <w:rsid w:val="003815ED"/>
    <w:rsid w:val="00383BE4"/>
    <w:rsid w:val="00385BF0"/>
    <w:rsid w:val="0038659F"/>
    <w:rsid w:val="003939FF"/>
    <w:rsid w:val="003A0BCD"/>
    <w:rsid w:val="003A0E41"/>
    <w:rsid w:val="003A2223"/>
    <w:rsid w:val="003A2285"/>
    <w:rsid w:val="003A2A0F"/>
    <w:rsid w:val="003A45A1"/>
    <w:rsid w:val="003A5B0A"/>
    <w:rsid w:val="003A6BAC"/>
    <w:rsid w:val="003A7EF3"/>
    <w:rsid w:val="003B159C"/>
    <w:rsid w:val="003B369F"/>
    <w:rsid w:val="003B36A3"/>
    <w:rsid w:val="003B7FE5"/>
    <w:rsid w:val="003C11C8"/>
    <w:rsid w:val="003C250A"/>
    <w:rsid w:val="003C2702"/>
    <w:rsid w:val="003C6266"/>
    <w:rsid w:val="003C7806"/>
    <w:rsid w:val="003D02B8"/>
    <w:rsid w:val="003D109F"/>
    <w:rsid w:val="003D2478"/>
    <w:rsid w:val="003D3C45"/>
    <w:rsid w:val="003D5B1F"/>
    <w:rsid w:val="003E15FA"/>
    <w:rsid w:val="003E55E4"/>
    <w:rsid w:val="003E74E3"/>
    <w:rsid w:val="003F0047"/>
    <w:rsid w:val="003F05C7"/>
    <w:rsid w:val="003F2CD4"/>
    <w:rsid w:val="003F6BBE"/>
    <w:rsid w:val="004000E8"/>
    <w:rsid w:val="00402E2B"/>
    <w:rsid w:val="004033B5"/>
    <w:rsid w:val="004050EA"/>
    <w:rsid w:val="0040512B"/>
    <w:rsid w:val="00405CA5"/>
    <w:rsid w:val="0040699A"/>
    <w:rsid w:val="00407C75"/>
    <w:rsid w:val="00407CD3"/>
    <w:rsid w:val="00410134"/>
    <w:rsid w:val="0041073B"/>
    <w:rsid w:val="00410B72"/>
    <w:rsid w:val="00410F18"/>
    <w:rsid w:val="0041263E"/>
    <w:rsid w:val="00412DA0"/>
    <w:rsid w:val="00413AAC"/>
    <w:rsid w:val="00413E92"/>
    <w:rsid w:val="00421105"/>
    <w:rsid w:val="004242F4"/>
    <w:rsid w:val="00427248"/>
    <w:rsid w:val="00431515"/>
    <w:rsid w:val="00437447"/>
    <w:rsid w:val="00441782"/>
    <w:rsid w:val="00441A92"/>
    <w:rsid w:val="00444F56"/>
    <w:rsid w:val="00446488"/>
    <w:rsid w:val="004517AA"/>
    <w:rsid w:val="00452CAC"/>
    <w:rsid w:val="00453A89"/>
    <w:rsid w:val="00457565"/>
    <w:rsid w:val="00457B71"/>
    <w:rsid w:val="00465ABC"/>
    <w:rsid w:val="004669E2"/>
    <w:rsid w:val="00470C31"/>
    <w:rsid w:val="00471478"/>
    <w:rsid w:val="004734D0"/>
    <w:rsid w:val="0047556B"/>
    <w:rsid w:val="00477768"/>
    <w:rsid w:val="004807A5"/>
    <w:rsid w:val="00481C38"/>
    <w:rsid w:val="00481DEC"/>
    <w:rsid w:val="00484581"/>
    <w:rsid w:val="00492BC5"/>
    <w:rsid w:val="00492C84"/>
    <w:rsid w:val="00496333"/>
    <w:rsid w:val="004964F1"/>
    <w:rsid w:val="00496626"/>
    <w:rsid w:val="004A16BC"/>
    <w:rsid w:val="004A1B2F"/>
    <w:rsid w:val="004A2B94"/>
    <w:rsid w:val="004B3941"/>
    <w:rsid w:val="004B3AD4"/>
    <w:rsid w:val="004B4C68"/>
    <w:rsid w:val="004B5CCF"/>
    <w:rsid w:val="004B7C0C"/>
    <w:rsid w:val="004C1039"/>
    <w:rsid w:val="004C3898"/>
    <w:rsid w:val="004D36B1"/>
    <w:rsid w:val="004D50C9"/>
    <w:rsid w:val="004D7EBD"/>
    <w:rsid w:val="004E2680"/>
    <w:rsid w:val="004E28F9"/>
    <w:rsid w:val="004E458B"/>
    <w:rsid w:val="004E462E"/>
    <w:rsid w:val="004E56DC"/>
    <w:rsid w:val="004E76F4"/>
    <w:rsid w:val="004F0B4E"/>
    <w:rsid w:val="004F0B6C"/>
    <w:rsid w:val="004F1210"/>
    <w:rsid w:val="004F2078"/>
    <w:rsid w:val="004F4CDF"/>
    <w:rsid w:val="004F4DA3"/>
    <w:rsid w:val="004F6D2D"/>
    <w:rsid w:val="00506557"/>
    <w:rsid w:val="0050677A"/>
    <w:rsid w:val="005108D8"/>
    <w:rsid w:val="005116F9"/>
    <w:rsid w:val="005153A7"/>
    <w:rsid w:val="0052191F"/>
    <w:rsid w:val="005219CF"/>
    <w:rsid w:val="005330BC"/>
    <w:rsid w:val="00534B59"/>
    <w:rsid w:val="00536759"/>
    <w:rsid w:val="00537C62"/>
    <w:rsid w:val="00546970"/>
    <w:rsid w:val="0055201D"/>
    <w:rsid w:val="00554192"/>
    <w:rsid w:val="00554E19"/>
    <w:rsid w:val="0056121F"/>
    <w:rsid w:val="00572505"/>
    <w:rsid w:val="005741AA"/>
    <w:rsid w:val="00575DA6"/>
    <w:rsid w:val="00582809"/>
    <w:rsid w:val="00583D71"/>
    <w:rsid w:val="005841D1"/>
    <w:rsid w:val="00584D12"/>
    <w:rsid w:val="00587647"/>
    <w:rsid w:val="0058798C"/>
    <w:rsid w:val="005900FA"/>
    <w:rsid w:val="005935A4"/>
    <w:rsid w:val="005948C2"/>
    <w:rsid w:val="00595A4D"/>
    <w:rsid w:val="00595DCA"/>
    <w:rsid w:val="00596640"/>
    <w:rsid w:val="0059779B"/>
    <w:rsid w:val="005A209A"/>
    <w:rsid w:val="005A662D"/>
    <w:rsid w:val="005B35D7"/>
    <w:rsid w:val="005B392A"/>
    <w:rsid w:val="005B3AA3"/>
    <w:rsid w:val="005B3F89"/>
    <w:rsid w:val="005B6F83"/>
    <w:rsid w:val="005C4BF6"/>
    <w:rsid w:val="005C5E82"/>
    <w:rsid w:val="005C6D58"/>
    <w:rsid w:val="005C6DD7"/>
    <w:rsid w:val="005C74FB"/>
    <w:rsid w:val="005D1602"/>
    <w:rsid w:val="005E385F"/>
    <w:rsid w:val="005E3F58"/>
    <w:rsid w:val="005E5B81"/>
    <w:rsid w:val="005E69E9"/>
    <w:rsid w:val="005F2CB1"/>
    <w:rsid w:val="005F3025"/>
    <w:rsid w:val="005F317C"/>
    <w:rsid w:val="005F618C"/>
    <w:rsid w:val="005F70BD"/>
    <w:rsid w:val="0060283C"/>
    <w:rsid w:val="00604F14"/>
    <w:rsid w:val="00611688"/>
    <w:rsid w:val="00611B83"/>
    <w:rsid w:val="00613257"/>
    <w:rsid w:val="00620A71"/>
    <w:rsid w:val="00620D80"/>
    <w:rsid w:val="006234A6"/>
    <w:rsid w:val="00630001"/>
    <w:rsid w:val="006311B3"/>
    <w:rsid w:val="0063284C"/>
    <w:rsid w:val="00632A74"/>
    <w:rsid w:val="00636398"/>
    <w:rsid w:val="006368D3"/>
    <w:rsid w:val="006377EC"/>
    <w:rsid w:val="0064151F"/>
    <w:rsid w:val="00641533"/>
    <w:rsid w:val="0064208D"/>
    <w:rsid w:val="00643475"/>
    <w:rsid w:val="0064396A"/>
    <w:rsid w:val="00644FC6"/>
    <w:rsid w:val="0064624E"/>
    <w:rsid w:val="00650AB9"/>
    <w:rsid w:val="00655733"/>
    <w:rsid w:val="00655ACD"/>
    <w:rsid w:val="00656A92"/>
    <w:rsid w:val="00656DDE"/>
    <w:rsid w:val="0066011D"/>
    <w:rsid w:val="006607C0"/>
    <w:rsid w:val="006613A6"/>
    <w:rsid w:val="006627A2"/>
    <w:rsid w:val="006634E6"/>
    <w:rsid w:val="006655EE"/>
    <w:rsid w:val="006672D0"/>
    <w:rsid w:val="00667EE7"/>
    <w:rsid w:val="00670922"/>
    <w:rsid w:val="00670BE1"/>
    <w:rsid w:val="0067218F"/>
    <w:rsid w:val="006741F2"/>
    <w:rsid w:val="00674CC3"/>
    <w:rsid w:val="00675C72"/>
    <w:rsid w:val="006771F9"/>
    <w:rsid w:val="006776D7"/>
    <w:rsid w:val="00681003"/>
    <w:rsid w:val="006817C9"/>
    <w:rsid w:val="006837AA"/>
    <w:rsid w:val="00683ECE"/>
    <w:rsid w:val="006867CD"/>
    <w:rsid w:val="00687CFA"/>
    <w:rsid w:val="00695FC2"/>
    <w:rsid w:val="00696949"/>
    <w:rsid w:val="00697052"/>
    <w:rsid w:val="006A46FB"/>
    <w:rsid w:val="006A5204"/>
    <w:rsid w:val="006A5E28"/>
    <w:rsid w:val="006A6585"/>
    <w:rsid w:val="006A697B"/>
    <w:rsid w:val="006A7AFF"/>
    <w:rsid w:val="006B1816"/>
    <w:rsid w:val="006B2099"/>
    <w:rsid w:val="006B2E2B"/>
    <w:rsid w:val="006B50CF"/>
    <w:rsid w:val="006C03B8"/>
    <w:rsid w:val="006C1E5C"/>
    <w:rsid w:val="006C32C5"/>
    <w:rsid w:val="006C5EC9"/>
    <w:rsid w:val="006C6059"/>
    <w:rsid w:val="006C7522"/>
    <w:rsid w:val="006D6F08"/>
    <w:rsid w:val="006E062C"/>
    <w:rsid w:val="006E1514"/>
    <w:rsid w:val="006E2288"/>
    <w:rsid w:val="006E28B7"/>
    <w:rsid w:val="006E297D"/>
    <w:rsid w:val="006E3310"/>
    <w:rsid w:val="006E4E39"/>
    <w:rsid w:val="006E565E"/>
    <w:rsid w:val="006E673D"/>
    <w:rsid w:val="006E6F50"/>
    <w:rsid w:val="006E7D3B"/>
    <w:rsid w:val="006F0910"/>
    <w:rsid w:val="006F1B70"/>
    <w:rsid w:val="006F341D"/>
    <w:rsid w:val="006F3CDE"/>
    <w:rsid w:val="006F58D4"/>
    <w:rsid w:val="0070346E"/>
    <w:rsid w:val="00704C41"/>
    <w:rsid w:val="00704E3A"/>
    <w:rsid w:val="00704EDB"/>
    <w:rsid w:val="00706101"/>
    <w:rsid w:val="0070615A"/>
    <w:rsid w:val="00707072"/>
    <w:rsid w:val="00707D61"/>
    <w:rsid w:val="00712287"/>
    <w:rsid w:val="00712772"/>
    <w:rsid w:val="007148D3"/>
    <w:rsid w:val="00715B9A"/>
    <w:rsid w:val="00726EA6"/>
    <w:rsid w:val="00727208"/>
    <w:rsid w:val="00727680"/>
    <w:rsid w:val="0073068F"/>
    <w:rsid w:val="007348B1"/>
    <w:rsid w:val="007362A6"/>
    <w:rsid w:val="00736D7D"/>
    <w:rsid w:val="00737FB0"/>
    <w:rsid w:val="00740E58"/>
    <w:rsid w:val="007445A0"/>
    <w:rsid w:val="0074524B"/>
    <w:rsid w:val="00747D8B"/>
    <w:rsid w:val="007508B5"/>
    <w:rsid w:val="00751228"/>
    <w:rsid w:val="0075371F"/>
    <w:rsid w:val="00756531"/>
    <w:rsid w:val="007571E1"/>
    <w:rsid w:val="00757D18"/>
    <w:rsid w:val="007604B2"/>
    <w:rsid w:val="00763F49"/>
    <w:rsid w:val="00765281"/>
    <w:rsid w:val="00766BAD"/>
    <w:rsid w:val="007679B0"/>
    <w:rsid w:val="007755F2"/>
    <w:rsid w:val="00776971"/>
    <w:rsid w:val="00777D37"/>
    <w:rsid w:val="0078177E"/>
    <w:rsid w:val="0078304C"/>
    <w:rsid w:val="00783673"/>
    <w:rsid w:val="00785490"/>
    <w:rsid w:val="00790AF0"/>
    <w:rsid w:val="00790B99"/>
    <w:rsid w:val="007925EA"/>
    <w:rsid w:val="00793CD8"/>
    <w:rsid w:val="00795C92"/>
    <w:rsid w:val="00796231"/>
    <w:rsid w:val="007A1CB3"/>
    <w:rsid w:val="007A306F"/>
    <w:rsid w:val="007A43A6"/>
    <w:rsid w:val="007A58A6"/>
    <w:rsid w:val="007A5B38"/>
    <w:rsid w:val="007A6AE8"/>
    <w:rsid w:val="007B3D2D"/>
    <w:rsid w:val="007B50AE"/>
    <w:rsid w:val="007B51DF"/>
    <w:rsid w:val="007B530A"/>
    <w:rsid w:val="007B68B8"/>
    <w:rsid w:val="007B7374"/>
    <w:rsid w:val="007C05DD"/>
    <w:rsid w:val="007C3D18"/>
    <w:rsid w:val="007C60BF"/>
    <w:rsid w:val="007C6A07"/>
    <w:rsid w:val="007C71DF"/>
    <w:rsid w:val="007C75A1"/>
    <w:rsid w:val="007C77A5"/>
    <w:rsid w:val="007D04E5"/>
    <w:rsid w:val="007D0736"/>
    <w:rsid w:val="007D5901"/>
    <w:rsid w:val="007D7526"/>
    <w:rsid w:val="007E20F3"/>
    <w:rsid w:val="007E4610"/>
    <w:rsid w:val="007E4715"/>
    <w:rsid w:val="007E505B"/>
    <w:rsid w:val="007E7091"/>
    <w:rsid w:val="007F75D5"/>
    <w:rsid w:val="00800DAA"/>
    <w:rsid w:val="00803FAE"/>
    <w:rsid w:val="0080605F"/>
    <w:rsid w:val="00806EE7"/>
    <w:rsid w:val="00807786"/>
    <w:rsid w:val="00811F5C"/>
    <w:rsid w:val="00811FCB"/>
    <w:rsid w:val="00813DB6"/>
    <w:rsid w:val="008158D6"/>
    <w:rsid w:val="00817196"/>
    <w:rsid w:val="00822755"/>
    <w:rsid w:val="008235DB"/>
    <w:rsid w:val="0082367A"/>
    <w:rsid w:val="00824AB4"/>
    <w:rsid w:val="008253FA"/>
    <w:rsid w:val="00825C42"/>
    <w:rsid w:val="00825D25"/>
    <w:rsid w:val="00827D6F"/>
    <w:rsid w:val="008320E1"/>
    <w:rsid w:val="00836B1B"/>
    <w:rsid w:val="008376AC"/>
    <w:rsid w:val="008444E8"/>
    <w:rsid w:val="00844E80"/>
    <w:rsid w:val="00846FE7"/>
    <w:rsid w:val="00856911"/>
    <w:rsid w:val="00865D8A"/>
    <w:rsid w:val="00866834"/>
    <w:rsid w:val="008677FD"/>
    <w:rsid w:val="008706D4"/>
    <w:rsid w:val="00870F8A"/>
    <w:rsid w:val="008719A4"/>
    <w:rsid w:val="00871D23"/>
    <w:rsid w:val="00872B45"/>
    <w:rsid w:val="00874312"/>
    <w:rsid w:val="0087437C"/>
    <w:rsid w:val="0087533D"/>
    <w:rsid w:val="00875811"/>
    <w:rsid w:val="00875CD7"/>
    <w:rsid w:val="00876B4D"/>
    <w:rsid w:val="00877F18"/>
    <w:rsid w:val="00882CFE"/>
    <w:rsid w:val="00887C28"/>
    <w:rsid w:val="00894A88"/>
    <w:rsid w:val="00895386"/>
    <w:rsid w:val="00895780"/>
    <w:rsid w:val="008964FB"/>
    <w:rsid w:val="008A1390"/>
    <w:rsid w:val="008A1F09"/>
    <w:rsid w:val="008A21FF"/>
    <w:rsid w:val="008A2CE2"/>
    <w:rsid w:val="008A30AC"/>
    <w:rsid w:val="008A44B8"/>
    <w:rsid w:val="008A51A8"/>
    <w:rsid w:val="008A54C7"/>
    <w:rsid w:val="008A632A"/>
    <w:rsid w:val="008A77D8"/>
    <w:rsid w:val="008B0483"/>
    <w:rsid w:val="008B120C"/>
    <w:rsid w:val="008B51A0"/>
    <w:rsid w:val="008B592A"/>
    <w:rsid w:val="008B7B5C"/>
    <w:rsid w:val="008C0C99"/>
    <w:rsid w:val="008C2017"/>
    <w:rsid w:val="008C290F"/>
    <w:rsid w:val="008C4958"/>
    <w:rsid w:val="008C4BAA"/>
    <w:rsid w:val="008C6AE8"/>
    <w:rsid w:val="008C7573"/>
    <w:rsid w:val="008C782F"/>
    <w:rsid w:val="008D24FB"/>
    <w:rsid w:val="008D2D38"/>
    <w:rsid w:val="008D2E64"/>
    <w:rsid w:val="008D34F1"/>
    <w:rsid w:val="008D39D8"/>
    <w:rsid w:val="008D427D"/>
    <w:rsid w:val="008D6D1A"/>
    <w:rsid w:val="008E065E"/>
    <w:rsid w:val="008E0927"/>
    <w:rsid w:val="008E1909"/>
    <w:rsid w:val="008E4412"/>
    <w:rsid w:val="008F1EAB"/>
    <w:rsid w:val="008F2D28"/>
    <w:rsid w:val="008F33DC"/>
    <w:rsid w:val="008F3D06"/>
    <w:rsid w:val="008F477F"/>
    <w:rsid w:val="008F4B5D"/>
    <w:rsid w:val="008F682D"/>
    <w:rsid w:val="008F7B19"/>
    <w:rsid w:val="00901B98"/>
    <w:rsid w:val="00902350"/>
    <w:rsid w:val="0090336B"/>
    <w:rsid w:val="009053AA"/>
    <w:rsid w:val="00906939"/>
    <w:rsid w:val="00907179"/>
    <w:rsid w:val="00910B7D"/>
    <w:rsid w:val="00911DFB"/>
    <w:rsid w:val="0091277A"/>
    <w:rsid w:val="009129FB"/>
    <w:rsid w:val="009139D9"/>
    <w:rsid w:val="00914AD8"/>
    <w:rsid w:val="00916079"/>
    <w:rsid w:val="00916967"/>
    <w:rsid w:val="00917CE9"/>
    <w:rsid w:val="00917F70"/>
    <w:rsid w:val="00920BF2"/>
    <w:rsid w:val="00922010"/>
    <w:rsid w:val="009265A0"/>
    <w:rsid w:val="00927D35"/>
    <w:rsid w:val="009308A1"/>
    <w:rsid w:val="00931BD9"/>
    <w:rsid w:val="00935739"/>
    <w:rsid w:val="009368F3"/>
    <w:rsid w:val="00941636"/>
    <w:rsid w:val="00943742"/>
    <w:rsid w:val="00945C05"/>
    <w:rsid w:val="00945DBB"/>
    <w:rsid w:val="00946945"/>
    <w:rsid w:val="00947713"/>
    <w:rsid w:val="009507AD"/>
    <w:rsid w:val="00950DE7"/>
    <w:rsid w:val="00952A24"/>
    <w:rsid w:val="00953920"/>
    <w:rsid w:val="00953D47"/>
    <w:rsid w:val="009549C6"/>
    <w:rsid w:val="0095681E"/>
    <w:rsid w:val="009572D4"/>
    <w:rsid w:val="0096103B"/>
    <w:rsid w:val="00961921"/>
    <w:rsid w:val="0096430A"/>
    <w:rsid w:val="0096554B"/>
    <w:rsid w:val="0096584A"/>
    <w:rsid w:val="00971F08"/>
    <w:rsid w:val="00972439"/>
    <w:rsid w:val="0097493A"/>
    <w:rsid w:val="0097514B"/>
    <w:rsid w:val="0097603D"/>
    <w:rsid w:val="00976949"/>
    <w:rsid w:val="00980477"/>
    <w:rsid w:val="00985253"/>
    <w:rsid w:val="009853B3"/>
    <w:rsid w:val="00985BFD"/>
    <w:rsid w:val="00990630"/>
    <w:rsid w:val="00991761"/>
    <w:rsid w:val="00991986"/>
    <w:rsid w:val="00994DCA"/>
    <w:rsid w:val="009960EC"/>
    <w:rsid w:val="009970DD"/>
    <w:rsid w:val="00997CB2"/>
    <w:rsid w:val="009A0FBA"/>
    <w:rsid w:val="009A106F"/>
    <w:rsid w:val="009A1601"/>
    <w:rsid w:val="009A18A7"/>
    <w:rsid w:val="009A462D"/>
    <w:rsid w:val="009A5902"/>
    <w:rsid w:val="009A5CBA"/>
    <w:rsid w:val="009A5E77"/>
    <w:rsid w:val="009B1F30"/>
    <w:rsid w:val="009B3AC2"/>
    <w:rsid w:val="009B40CF"/>
    <w:rsid w:val="009B4DF4"/>
    <w:rsid w:val="009B564E"/>
    <w:rsid w:val="009B7E87"/>
    <w:rsid w:val="009C403E"/>
    <w:rsid w:val="009C6832"/>
    <w:rsid w:val="009D4C37"/>
    <w:rsid w:val="009D4FF0"/>
    <w:rsid w:val="009D703C"/>
    <w:rsid w:val="009D718F"/>
    <w:rsid w:val="009E068F"/>
    <w:rsid w:val="009E14E0"/>
    <w:rsid w:val="009E35DB"/>
    <w:rsid w:val="009E47A3"/>
    <w:rsid w:val="009F08F3"/>
    <w:rsid w:val="009F344F"/>
    <w:rsid w:val="009F4C1E"/>
    <w:rsid w:val="009F5141"/>
    <w:rsid w:val="00A02FE6"/>
    <w:rsid w:val="00A031D8"/>
    <w:rsid w:val="00A048A8"/>
    <w:rsid w:val="00A04F49"/>
    <w:rsid w:val="00A0665D"/>
    <w:rsid w:val="00A13E54"/>
    <w:rsid w:val="00A1433F"/>
    <w:rsid w:val="00A15745"/>
    <w:rsid w:val="00A17F63"/>
    <w:rsid w:val="00A2193B"/>
    <w:rsid w:val="00A2351A"/>
    <w:rsid w:val="00A264A9"/>
    <w:rsid w:val="00A27785"/>
    <w:rsid w:val="00A30187"/>
    <w:rsid w:val="00A31757"/>
    <w:rsid w:val="00A3315A"/>
    <w:rsid w:val="00A3448A"/>
    <w:rsid w:val="00A36297"/>
    <w:rsid w:val="00A41E2B"/>
    <w:rsid w:val="00A45B74"/>
    <w:rsid w:val="00A47CD2"/>
    <w:rsid w:val="00A52E1D"/>
    <w:rsid w:val="00A53229"/>
    <w:rsid w:val="00A61499"/>
    <w:rsid w:val="00A62A77"/>
    <w:rsid w:val="00A63483"/>
    <w:rsid w:val="00A657D7"/>
    <w:rsid w:val="00A660AC"/>
    <w:rsid w:val="00A67E6C"/>
    <w:rsid w:val="00A71B99"/>
    <w:rsid w:val="00A739D0"/>
    <w:rsid w:val="00A761D4"/>
    <w:rsid w:val="00A77EC4"/>
    <w:rsid w:val="00A82E07"/>
    <w:rsid w:val="00A85C6C"/>
    <w:rsid w:val="00A85EF6"/>
    <w:rsid w:val="00A92879"/>
    <w:rsid w:val="00A93641"/>
    <w:rsid w:val="00A9442A"/>
    <w:rsid w:val="00A97383"/>
    <w:rsid w:val="00AA016F"/>
    <w:rsid w:val="00AA1ED6"/>
    <w:rsid w:val="00AA3529"/>
    <w:rsid w:val="00AA39A2"/>
    <w:rsid w:val="00AA51D6"/>
    <w:rsid w:val="00AB0BC8"/>
    <w:rsid w:val="00AB11CA"/>
    <w:rsid w:val="00AB14D9"/>
    <w:rsid w:val="00AB3C7A"/>
    <w:rsid w:val="00AB4AB8"/>
    <w:rsid w:val="00AB655E"/>
    <w:rsid w:val="00AB6BB8"/>
    <w:rsid w:val="00AC007F"/>
    <w:rsid w:val="00AC184E"/>
    <w:rsid w:val="00AC2ECD"/>
    <w:rsid w:val="00AC3119"/>
    <w:rsid w:val="00AC33D9"/>
    <w:rsid w:val="00AC49FB"/>
    <w:rsid w:val="00AC5A10"/>
    <w:rsid w:val="00AC7789"/>
    <w:rsid w:val="00AD03AF"/>
    <w:rsid w:val="00AD0AA3"/>
    <w:rsid w:val="00AD2D75"/>
    <w:rsid w:val="00AD3F94"/>
    <w:rsid w:val="00AD4A5A"/>
    <w:rsid w:val="00AE27AC"/>
    <w:rsid w:val="00AE2FEB"/>
    <w:rsid w:val="00AE40E0"/>
    <w:rsid w:val="00AE4DBA"/>
    <w:rsid w:val="00AE4F07"/>
    <w:rsid w:val="00AF0198"/>
    <w:rsid w:val="00AF1C5D"/>
    <w:rsid w:val="00AF40C1"/>
    <w:rsid w:val="00AF42D7"/>
    <w:rsid w:val="00AF5245"/>
    <w:rsid w:val="00B006FE"/>
    <w:rsid w:val="00B007CB"/>
    <w:rsid w:val="00B01DFE"/>
    <w:rsid w:val="00B02AA9"/>
    <w:rsid w:val="00B02FA3"/>
    <w:rsid w:val="00B031B4"/>
    <w:rsid w:val="00B03374"/>
    <w:rsid w:val="00B05084"/>
    <w:rsid w:val="00B0681E"/>
    <w:rsid w:val="00B078D8"/>
    <w:rsid w:val="00B1415F"/>
    <w:rsid w:val="00B149E9"/>
    <w:rsid w:val="00B157F9"/>
    <w:rsid w:val="00B20256"/>
    <w:rsid w:val="00B20D09"/>
    <w:rsid w:val="00B2763F"/>
    <w:rsid w:val="00B27AAC"/>
    <w:rsid w:val="00B27D43"/>
    <w:rsid w:val="00B30929"/>
    <w:rsid w:val="00B3323D"/>
    <w:rsid w:val="00B351A1"/>
    <w:rsid w:val="00B372AA"/>
    <w:rsid w:val="00B40445"/>
    <w:rsid w:val="00B41888"/>
    <w:rsid w:val="00B4259B"/>
    <w:rsid w:val="00B45A52"/>
    <w:rsid w:val="00B46175"/>
    <w:rsid w:val="00B46B5B"/>
    <w:rsid w:val="00B50E3F"/>
    <w:rsid w:val="00B522F9"/>
    <w:rsid w:val="00B530DF"/>
    <w:rsid w:val="00B54847"/>
    <w:rsid w:val="00B56CD0"/>
    <w:rsid w:val="00B664C7"/>
    <w:rsid w:val="00B739F6"/>
    <w:rsid w:val="00B74199"/>
    <w:rsid w:val="00B75A51"/>
    <w:rsid w:val="00B76BB0"/>
    <w:rsid w:val="00B77751"/>
    <w:rsid w:val="00B81A6C"/>
    <w:rsid w:val="00B83820"/>
    <w:rsid w:val="00B85DE5"/>
    <w:rsid w:val="00B90F73"/>
    <w:rsid w:val="00B93B59"/>
    <w:rsid w:val="00B9406A"/>
    <w:rsid w:val="00BA0DEE"/>
    <w:rsid w:val="00BA2280"/>
    <w:rsid w:val="00BA2A08"/>
    <w:rsid w:val="00BA56D2"/>
    <w:rsid w:val="00BA76E0"/>
    <w:rsid w:val="00BB2A25"/>
    <w:rsid w:val="00BB51E9"/>
    <w:rsid w:val="00BC0FDC"/>
    <w:rsid w:val="00BC3053"/>
    <w:rsid w:val="00BC4D2E"/>
    <w:rsid w:val="00BD1268"/>
    <w:rsid w:val="00BD331E"/>
    <w:rsid w:val="00BD48AC"/>
    <w:rsid w:val="00BD5F1A"/>
    <w:rsid w:val="00BE1234"/>
    <w:rsid w:val="00BE2FA6"/>
    <w:rsid w:val="00BE333F"/>
    <w:rsid w:val="00BE464F"/>
    <w:rsid w:val="00BE7406"/>
    <w:rsid w:val="00BE7603"/>
    <w:rsid w:val="00BF3279"/>
    <w:rsid w:val="00BF6A09"/>
    <w:rsid w:val="00BF74C7"/>
    <w:rsid w:val="00BF7642"/>
    <w:rsid w:val="00C015F1"/>
    <w:rsid w:val="00C01F33"/>
    <w:rsid w:val="00C02A4C"/>
    <w:rsid w:val="00C02CC6"/>
    <w:rsid w:val="00C040F7"/>
    <w:rsid w:val="00C044AB"/>
    <w:rsid w:val="00C05706"/>
    <w:rsid w:val="00C07377"/>
    <w:rsid w:val="00C10478"/>
    <w:rsid w:val="00C12107"/>
    <w:rsid w:val="00C13A9F"/>
    <w:rsid w:val="00C14D4B"/>
    <w:rsid w:val="00C154BB"/>
    <w:rsid w:val="00C215B5"/>
    <w:rsid w:val="00C279B5"/>
    <w:rsid w:val="00C27C45"/>
    <w:rsid w:val="00C3126C"/>
    <w:rsid w:val="00C31313"/>
    <w:rsid w:val="00C33FE8"/>
    <w:rsid w:val="00C355D1"/>
    <w:rsid w:val="00C3719D"/>
    <w:rsid w:val="00C45C60"/>
    <w:rsid w:val="00C46BFB"/>
    <w:rsid w:val="00C54995"/>
    <w:rsid w:val="00C54D41"/>
    <w:rsid w:val="00C60783"/>
    <w:rsid w:val="00C64672"/>
    <w:rsid w:val="00C66A7D"/>
    <w:rsid w:val="00C70697"/>
    <w:rsid w:val="00C72EF4"/>
    <w:rsid w:val="00C75D2F"/>
    <w:rsid w:val="00C767BE"/>
    <w:rsid w:val="00C76E3C"/>
    <w:rsid w:val="00C77122"/>
    <w:rsid w:val="00C81568"/>
    <w:rsid w:val="00C87563"/>
    <w:rsid w:val="00C9027A"/>
    <w:rsid w:val="00C9068E"/>
    <w:rsid w:val="00C93C4B"/>
    <w:rsid w:val="00C944AB"/>
    <w:rsid w:val="00C95922"/>
    <w:rsid w:val="00C95B40"/>
    <w:rsid w:val="00C97B24"/>
    <w:rsid w:val="00CA1068"/>
    <w:rsid w:val="00CA1ED8"/>
    <w:rsid w:val="00CA2417"/>
    <w:rsid w:val="00CA36BA"/>
    <w:rsid w:val="00CA49AD"/>
    <w:rsid w:val="00CA71F4"/>
    <w:rsid w:val="00CB1F63"/>
    <w:rsid w:val="00CB7170"/>
    <w:rsid w:val="00CC040E"/>
    <w:rsid w:val="00CC111F"/>
    <w:rsid w:val="00CC2011"/>
    <w:rsid w:val="00CC3EA0"/>
    <w:rsid w:val="00CC7B45"/>
    <w:rsid w:val="00CD0D9B"/>
    <w:rsid w:val="00CD1188"/>
    <w:rsid w:val="00CD2ED1"/>
    <w:rsid w:val="00CD337B"/>
    <w:rsid w:val="00CE0424"/>
    <w:rsid w:val="00CE4908"/>
    <w:rsid w:val="00CE7561"/>
    <w:rsid w:val="00CF1354"/>
    <w:rsid w:val="00CF1A34"/>
    <w:rsid w:val="00CF3B1F"/>
    <w:rsid w:val="00CF3BF6"/>
    <w:rsid w:val="00CF3C0E"/>
    <w:rsid w:val="00CF625B"/>
    <w:rsid w:val="00CF687E"/>
    <w:rsid w:val="00D0349B"/>
    <w:rsid w:val="00D05E96"/>
    <w:rsid w:val="00D10249"/>
    <w:rsid w:val="00D115C3"/>
    <w:rsid w:val="00D11897"/>
    <w:rsid w:val="00D13135"/>
    <w:rsid w:val="00D13E4E"/>
    <w:rsid w:val="00D13F9C"/>
    <w:rsid w:val="00D15242"/>
    <w:rsid w:val="00D239A7"/>
    <w:rsid w:val="00D23F47"/>
    <w:rsid w:val="00D254C0"/>
    <w:rsid w:val="00D25DCC"/>
    <w:rsid w:val="00D30360"/>
    <w:rsid w:val="00D317DE"/>
    <w:rsid w:val="00D321C0"/>
    <w:rsid w:val="00D3595F"/>
    <w:rsid w:val="00D36E71"/>
    <w:rsid w:val="00D37D87"/>
    <w:rsid w:val="00D40B33"/>
    <w:rsid w:val="00D4318F"/>
    <w:rsid w:val="00D438BF"/>
    <w:rsid w:val="00D43D43"/>
    <w:rsid w:val="00D440F8"/>
    <w:rsid w:val="00D546FF"/>
    <w:rsid w:val="00D55AD5"/>
    <w:rsid w:val="00D57263"/>
    <w:rsid w:val="00D576CA"/>
    <w:rsid w:val="00D608B0"/>
    <w:rsid w:val="00D61AF5"/>
    <w:rsid w:val="00D6346A"/>
    <w:rsid w:val="00D652B5"/>
    <w:rsid w:val="00D66155"/>
    <w:rsid w:val="00D67D3A"/>
    <w:rsid w:val="00D7060B"/>
    <w:rsid w:val="00D708B0"/>
    <w:rsid w:val="00D74816"/>
    <w:rsid w:val="00D77B1D"/>
    <w:rsid w:val="00D8021F"/>
    <w:rsid w:val="00D80383"/>
    <w:rsid w:val="00D803A4"/>
    <w:rsid w:val="00D823C6"/>
    <w:rsid w:val="00D86CA3"/>
    <w:rsid w:val="00D871CE"/>
    <w:rsid w:val="00D9196D"/>
    <w:rsid w:val="00D92982"/>
    <w:rsid w:val="00D95F93"/>
    <w:rsid w:val="00D96FB5"/>
    <w:rsid w:val="00DA0BF6"/>
    <w:rsid w:val="00DA305E"/>
    <w:rsid w:val="00DA5417"/>
    <w:rsid w:val="00DA56E8"/>
    <w:rsid w:val="00DB0A9F"/>
    <w:rsid w:val="00DB377D"/>
    <w:rsid w:val="00DC05F9"/>
    <w:rsid w:val="00DC23A7"/>
    <w:rsid w:val="00DC2639"/>
    <w:rsid w:val="00DC2D36"/>
    <w:rsid w:val="00DC53EF"/>
    <w:rsid w:val="00DE09E4"/>
    <w:rsid w:val="00DE3A64"/>
    <w:rsid w:val="00DE4BDC"/>
    <w:rsid w:val="00DE5608"/>
    <w:rsid w:val="00DE58D0"/>
    <w:rsid w:val="00DE6512"/>
    <w:rsid w:val="00DE654F"/>
    <w:rsid w:val="00DF0B6E"/>
    <w:rsid w:val="00DF15E0"/>
    <w:rsid w:val="00DF37A0"/>
    <w:rsid w:val="00E00155"/>
    <w:rsid w:val="00E05DB7"/>
    <w:rsid w:val="00E110E7"/>
    <w:rsid w:val="00E11B20"/>
    <w:rsid w:val="00E14FE7"/>
    <w:rsid w:val="00E1538C"/>
    <w:rsid w:val="00E173BE"/>
    <w:rsid w:val="00E17FA2"/>
    <w:rsid w:val="00E22330"/>
    <w:rsid w:val="00E26F10"/>
    <w:rsid w:val="00E30703"/>
    <w:rsid w:val="00E30B5A"/>
    <w:rsid w:val="00E3123D"/>
    <w:rsid w:val="00E31461"/>
    <w:rsid w:val="00E31D43"/>
    <w:rsid w:val="00E32608"/>
    <w:rsid w:val="00E34188"/>
    <w:rsid w:val="00E34B6E"/>
    <w:rsid w:val="00E35559"/>
    <w:rsid w:val="00E3723A"/>
    <w:rsid w:val="00E37860"/>
    <w:rsid w:val="00E4342A"/>
    <w:rsid w:val="00E446F1"/>
    <w:rsid w:val="00E46886"/>
    <w:rsid w:val="00E47AEF"/>
    <w:rsid w:val="00E53B75"/>
    <w:rsid w:val="00E54E3B"/>
    <w:rsid w:val="00E5689D"/>
    <w:rsid w:val="00E57565"/>
    <w:rsid w:val="00E63838"/>
    <w:rsid w:val="00E64434"/>
    <w:rsid w:val="00E64B80"/>
    <w:rsid w:val="00E66E4F"/>
    <w:rsid w:val="00E67C51"/>
    <w:rsid w:val="00E72EFC"/>
    <w:rsid w:val="00E758EC"/>
    <w:rsid w:val="00E81E33"/>
    <w:rsid w:val="00E8234C"/>
    <w:rsid w:val="00E83AA9"/>
    <w:rsid w:val="00E843B6"/>
    <w:rsid w:val="00E85928"/>
    <w:rsid w:val="00E87822"/>
    <w:rsid w:val="00E90395"/>
    <w:rsid w:val="00E90E49"/>
    <w:rsid w:val="00E917F9"/>
    <w:rsid w:val="00E9291C"/>
    <w:rsid w:val="00E93FFE"/>
    <w:rsid w:val="00E94F8A"/>
    <w:rsid w:val="00EA3A3A"/>
    <w:rsid w:val="00EA4B16"/>
    <w:rsid w:val="00EA7934"/>
    <w:rsid w:val="00EA7A41"/>
    <w:rsid w:val="00EB077B"/>
    <w:rsid w:val="00EB25AF"/>
    <w:rsid w:val="00EB4107"/>
    <w:rsid w:val="00EB4550"/>
    <w:rsid w:val="00EB4EA2"/>
    <w:rsid w:val="00EC1E88"/>
    <w:rsid w:val="00EC27C6"/>
    <w:rsid w:val="00EC2F41"/>
    <w:rsid w:val="00EC4207"/>
    <w:rsid w:val="00EC5653"/>
    <w:rsid w:val="00EC71CE"/>
    <w:rsid w:val="00EC77A7"/>
    <w:rsid w:val="00ED0C27"/>
    <w:rsid w:val="00ED1006"/>
    <w:rsid w:val="00EE299C"/>
    <w:rsid w:val="00EE59C8"/>
    <w:rsid w:val="00EE5B55"/>
    <w:rsid w:val="00EF18FE"/>
    <w:rsid w:val="00EF5787"/>
    <w:rsid w:val="00EF60D0"/>
    <w:rsid w:val="00EF6BB4"/>
    <w:rsid w:val="00EF6F4B"/>
    <w:rsid w:val="00EF7057"/>
    <w:rsid w:val="00F0525C"/>
    <w:rsid w:val="00F0528D"/>
    <w:rsid w:val="00F06C67"/>
    <w:rsid w:val="00F06DFD"/>
    <w:rsid w:val="00F071D1"/>
    <w:rsid w:val="00F07533"/>
    <w:rsid w:val="00F10629"/>
    <w:rsid w:val="00F11949"/>
    <w:rsid w:val="00F15FA5"/>
    <w:rsid w:val="00F16AD1"/>
    <w:rsid w:val="00F209B7"/>
    <w:rsid w:val="00F2376F"/>
    <w:rsid w:val="00F243D8"/>
    <w:rsid w:val="00F265B9"/>
    <w:rsid w:val="00F272FF"/>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94"/>
    <w:rsid w:val="00F76EFA"/>
    <w:rsid w:val="00F804BE"/>
    <w:rsid w:val="00F817CE"/>
    <w:rsid w:val="00F8456C"/>
    <w:rsid w:val="00F8565D"/>
    <w:rsid w:val="00F859D8"/>
    <w:rsid w:val="00F868F5"/>
    <w:rsid w:val="00F87C62"/>
    <w:rsid w:val="00F9056A"/>
    <w:rsid w:val="00F90F8D"/>
    <w:rsid w:val="00F92782"/>
    <w:rsid w:val="00F93AA9"/>
    <w:rsid w:val="00F96985"/>
    <w:rsid w:val="00F97838"/>
    <w:rsid w:val="00FA0DAD"/>
    <w:rsid w:val="00FA2BB3"/>
    <w:rsid w:val="00FA79F2"/>
    <w:rsid w:val="00FB0A62"/>
    <w:rsid w:val="00FB30B3"/>
    <w:rsid w:val="00FB425C"/>
    <w:rsid w:val="00FB4417"/>
    <w:rsid w:val="00FB4C80"/>
    <w:rsid w:val="00FB6A6A"/>
    <w:rsid w:val="00FC0730"/>
    <w:rsid w:val="00FC5A8A"/>
    <w:rsid w:val="00FC7429"/>
    <w:rsid w:val="00FD07F6"/>
    <w:rsid w:val="00FD1EC8"/>
    <w:rsid w:val="00FD2F02"/>
    <w:rsid w:val="00FD47ED"/>
    <w:rsid w:val="00FD74DB"/>
    <w:rsid w:val="00FD7660"/>
    <w:rsid w:val="00FE0655"/>
    <w:rsid w:val="00FE1E23"/>
    <w:rsid w:val="00FE2365"/>
    <w:rsid w:val="00FE23F9"/>
    <w:rsid w:val="00FE37D7"/>
    <w:rsid w:val="00FE4C7B"/>
    <w:rsid w:val="00FE7336"/>
    <w:rsid w:val="00FE787C"/>
    <w:rsid w:val="00FF02D3"/>
    <w:rsid w:val="00FF261B"/>
    <w:rsid w:val="00FF45A5"/>
    <w:rsid w:val="00FF5C91"/>
    <w:rsid w:val="03861580"/>
    <w:rsid w:val="0C8C74E1"/>
    <w:rsid w:val="1499168B"/>
    <w:rsid w:val="16743E0D"/>
    <w:rsid w:val="1FF27A18"/>
    <w:rsid w:val="2A006328"/>
    <w:rsid w:val="30922EAD"/>
    <w:rsid w:val="30EF6114"/>
    <w:rsid w:val="32B97C99"/>
    <w:rsid w:val="36F24EDE"/>
    <w:rsid w:val="3B5C61C3"/>
    <w:rsid w:val="3C1251BA"/>
    <w:rsid w:val="3C2D1956"/>
    <w:rsid w:val="41D2196C"/>
    <w:rsid w:val="42845FE3"/>
    <w:rsid w:val="45754ADF"/>
    <w:rsid w:val="48DC70DC"/>
    <w:rsid w:val="4BD3434C"/>
    <w:rsid w:val="4D6E680C"/>
    <w:rsid w:val="50CD5C33"/>
    <w:rsid w:val="51342600"/>
    <w:rsid w:val="5AFD448F"/>
    <w:rsid w:val="5FC1205E"/>
    <w:rsid w:val="62640FB2"/>
    <w:rsid w:val="65824BB1"/>
    <w:rsid w:val="6A9410E6"/>
    <w:rsid w:val="726216D1"/>
    <w:rsid w:val="73210360"/>
    <w:rsid w:val="74355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FAB80"/>
  <w15:docId w15:val="{F3DAD808-785D-48C8-B78B-8F9C063F4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eastAsia="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Heading2">
    <w:name w:val="heading 2"/>
    <w:basedOn w:val="Heading1"/>
    <w:next w:val="Normal"/>
    <w:qFormat/>
    <w:pPr>
      <w:numPr>
        <w:ilvl w:val="1"/>
      </w:numPr>
      <w:pBdr>
        <w:top w:val="none" w:sz="0" w:space="0" w:color="auto"/>
      </w:pBdr>
      <w:tabs>
        <w:tab w:val="clear" w:pos="3552"/>
        <w:tab w:val="left" w:pos="576"/>
      </w:tabs>
      <w:spacing w:before="180"/>
      <w:ind w:left="576"/>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link w:val="ReferenceChar"/>
    <w:qFormat/>
    <w:pPr>
      <w:numPr>
        <w:numId w:val="7"/>
      </w:numPr>
    </w:pPr>
  </w:style>
  <w:style w:type="character" w:customStyle="1" w:styleId="Heading1Char">
    <w:name w:val="Heading 1 Char"/>
    <w:link w:val="Heading1"/>
    <w:rPr>
      <w:rFonts w:ascii="Arial" w:hAnsi="Arial" w:cs="Arial"/>
      <w:sz w:val="32"/>
      <w:szCs w:val="36"/>
      <w:lang w:val="en-GB" w:eastAsia="zh-CN"/>
    </w:rPr>
  </w:style>
  <w:style w:type="paragraph" w:customStyle="1" w:styleId="B1">
    <w:name w:val="B1"/>
    <w:basedOn w:val="List"/>
    <w:link w:val="B10"/>
    <w:uiPriority w:val="99"/>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link w:val="ProposalChar"/>
    <w:qFormat/>
    <w:pPr>
      <w:numPr>
        <w:numId w:val="8"/>
      </w:numPr>
      <w:tabs>
        <w:tab w:val="left" w:pos="1701"/>
      </w:tabs>
    </w:pPr>
    <w:rPr>
      <w:b/>
      <w:bCs/>
    </w:rPr>
  </w:style>
  <w:style w:type="character" w:customStyle="1" w:styleId="BodyTextChar">
    <w:name w:val="Body Text Char"/>
    <w:link w:val="BodyTex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ListParagraph1">
    <w:name w:val="List Paragraph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0"/>
      </w:numPr>
      <w:tabs>
        <w:tab w:val="clear" w:pos="1304"/>
      </w:tabs>
      <w:ind w:left="360"/>
    </w:pPr>
  </w:style>
  <w:style w:type="character" w:customStyle="1" w:styleId="KeyProposalChar">
    <w:name w:val="Key Proposal Char"/>
    <w:basedOn w:val="BodyTextChar"/>
    <w:link w:val="KeyProposal"/>
    <w:rPr>
      <w:rFonts w:ascii="Times New Roman" w:hAnsi="Times New Roman"/>
      <w:b/>
      <w:bCs/>
      <w:lang w:val="en-GB" w:eastAsia="zh-CN"/>
    </w:rPr>
  </w:style>
  <w:style w:type="character" w:customStyle="1" w:styleId="ProposalChar">
    <w:name w:val="Proposal Char"/>
    <w:link w:val="Proposal"/>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ReferenceChar">
    <w:name w:val="Reference Char"/>
    <w:link w:val="Reference"/>
    <w:rPr>
      <w:rFonts w:ascii="Times New Roman" w:hAnsi="Times New Roman"/>
      <w:lang w:val="en-GB"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Pr>
      <w:rFonts w:ascii="Arial" w:hAnsi="Arial"/>
      <w:spacing w:val="2"/>
      <w:lang w:val="en-GB" w:eastAsia="zh-CN"/>
    </w:rPr>
  </w:style>
  <w:style w:type="character" w:customStyle="1" w:styleId="B10">
    <w:name w:val="B1 (文字)"/>
    <w:link w:val="B1"/>
    <w:uiPriority w:val="99"/>
    <w:qFormat/>
    <w:locked/>
    <w:rPr>
      <w:rFonts w:ascii="Times New Roman" w:hAnsi="Times New Roman"/>
      <w:lang w:val="en-GB"/>
    </w:rPr>
  </w:style>
  <w:style w:type="character" w:customStyle="1" w:styleId="B2Char">
    <w:name w:val="B2 Char"/>
    <w:link w:val="B2"/>
    <w:qFormat/>
    <w:rPr>
      <w:rFonts w:ascii="Times New Roman" w:hAnsi="Times New Roman"/>
      <w:lang w:val="en-GB"/>
    </w:rPr>
  </w:style>
  <w:style w:type="character" w:customStyle="1" w:styleId="B1Zchn">
    <w:name w:val="B1 Zchn"/>
    <w:rPr>
      <w:lang w:eastAsia="en-US"/>
    </w:rPr>
  </w:style>
  <w:style w:type="paragraph" w:customStyle="1" w:styleId="Style1">
    <w:name w:val="Style1"/>
    <w:basedOn w:val="Normal"/>
    <w:link w:val="Style1Char"/>
    <w:qFormat/>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Pr>
      <w:rFonts w:ascii="Times New Roman" w:eastAsia="Malgun Gothic" w:hAnsi="Times New Roman" w:cs="Batang"/>
      <w:lang w:val="en-GB"/>
    </w:rPr>
  </w:style>
  <w:style w:type="paragraph" w:customStyle="1" w:styleId="MTDisplayEquation">
    <w:name w:val="MTDisplayEquation"/>
    <w:basedOn w:val="Normal"/>
    <w:next w:val="Normal"/>
    <w:link w:val="MTDisplayEquationCar"/>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Pr>
      <w:rFonts w:ascii="Times New Roman" w:eastAsia="MS Gothic" w:hAnsi="Times New Roman" w:cs="Arial"/>
      <w:color w:val="000000"/>
      <w:sz w:val="24"/>
      <w:szCs w:val="24"/>
      <w:lang w:eastAsia="ja-JP"/>
    </w:rPr>
  </w:style>
  <w:style w:type="paragraph" w:customStyle="1" w:styleId="text">
    <w:name w:val="text"/>
    <w:basedOn w:val="Normal"/>
    <w:link w:val="textChar"/>
    <w:qFormat/>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Pr>
      <w:rFonts w:ascii="Times New Roman" w:eastAsia="MS Gothic" w:hAnsi="Times New Roman"/>
      <w:sz w:val="24"/>
      <w:lang w:eastAsia="ja-JP"/>
    </w:rPr>
  </w:style>
  <w:style w:type="paragraph" w:styleId="PlainText">
    <w:name w:val="Plain Text"/>
    <w:basedOn w:val="Normal"/>
    <w:link w:val="PlainTextChar"/>
    <w:uiPriority w:val="99"/>
    <w:semiHidden/>
    <w:unhideWhenUsed/>
    <w:rsid w:val="00346FC1"/>
    <w:pPr>
      <w:overflowPunct/>
      <w:autoSpaceDE/>
      <w:autoSpaceDN/>
      <w:adjustRightInd/>
      <w:spacing w:after="0"/>
      <w:jc w:val="left"/>
      <w:textAlignment w:val="auto"/>
    </w:pPr>
    <w:rPr>
      <w:rFonts w:ascii="Calibri" w:eastAsiaTheme="minorHAnsi" w:hAnsi="Calibri" w:cstheme="minorBidi"/>
      <w:sz w:val="22"/>
      <w:szCs w:val="21"/>
      <w:lang w:val="fr-FR" w:eastAsia="en-US"/>
    </w:rPr>
  </w:style>
  <w:style w:type="character" w:customStyle="1" w:styleId="PlainTextChar">
    <w:name w:val="Plain Text Char"/>
    <w:basedOn w:val="DefaultParagraphFont"/>
    <w:link w:val="PlainText"/>
    <w:uiPriority w:val="99"/>
    <w:semiHidden/>
    <w:rsid w:val="00346FC1"/>
    <w:rPr>
      <w:rFonts w:ascii="Calibri" w:eastAsiaTheme="minorHAnsi" w:hAnsi="Calibri" w:cstheme="minorBidi"/>
      <w:sz w:val="22"/>
      <w:szCs w:val="21"/>
      <w:lang w:val="fr-FR" w:eastAsia="en-US"/>
    </w:rPr>
  </w:style>
  <w:style w:type="character" w:styleId="PlaceholderText">
    <w:name w:val="Placeholder Text"/>
    <w:basedOn w:val="DefaultParagraphFont"/>
    <w:uiPriority w:val="99"/>
    <w:semiHidden/>
    <w:rsid w:val="007A6AE8"/>
    <w:rPr>
      <w:color w:val="808080"/>
    </w:rPr>
  </w:style>
  <w:style w:type="paragraph" w:styleId="ListParagraph">
    <w:name w:val="List Paragraph"/>
    <w:basedOn w:val="Normal"/>
    <w:uiPriority w:val="99"/>
    <w:rsid w:val="009549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06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38.wmf"/><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07" Type="http://schemas.openxmlformats.org/officeDocument/2006/relationships/oleObject" Target="embeddings/oleObject50.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3.wmf"/><Relationship Id="rId87" Type="http://schemas.openxmlformats.org/officeDocument/2006/relationships/image" Target="media/image37.wmf"/><Relationship Id="rId102" Type="http://schemas.openxmlformats.org/officeDocument/2006/relationships/image" Target="media/image42.wmf"/><Relationship Id="rId110"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1.wmf"/><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oleObject" Target="embeddings/oleObject46.bin"/><Relationship Id="rId105" Type="http://schemas.openxmlformats.org/officeDocument/2006/relationships/oleObject" Target="embeddings/oleObject49.bin"/><Relationship Id="rId8" Type="http://schemas.openxmlformats.org/officeDocument/2006/relationships/numbering" Target="numbering.xml"/><Relationship Id="rId51" Type="http://schemas.openxmlformats.org/officeDocument/2006/relationships/image" Target="media/image19.e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oleObject" Target="embeddings/oleObject44.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oleObject" Target="embeddings/oleObject48.bin"/><Relationship Id="rId108" Type="http://schemas.openxmlformats.org/officeDocument/2006/relationships/header" Target="header1.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38.bin"/><Relationship Id="rId91" Type="http://schemas.openxmlformats.org/officeDocument/2006/relationships/image" Target="media/image39.wmf"/><Relationship Id="rId96" Type="http://schemas.openxmlformats.org/officeDocument/2006/relationships/oleObject" Target="embeddings/oleObject42.bin"/><Relationship Id="rId11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image" Target="media/image22.wmf"/><Relationship Id="rId106" Type="http://schemas.openxmlformats.org/officeDocument/2006/relationships/image" Target="media/image44.wmf"/><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3.bin"/><Relationship Id="rId81" Type="http://schemas.openxmlformats.org/officeDocument/2006/relationships/image" Target="media/image34.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oleObject" Target="embeddings/oleObject45.bin"/><Relationship Id="rId101" Type="http://schemas.openxmlformats.org/officeDocument/2006/relationships/oleObject" Target="embeddings/oleObject47.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footer" Target="footer1.xml"/><Relationship Id="rId34" Type="http://schemas.openxmlformats.org/officeDocument/2006/relationships/image" Target="media/image11.wmf"/><Relationship Id="rId50" Type="http://schemas.openxmlformats.org/officeDocument/2006/relationships/image" Target="media/image18.emf"/><Relationship Id="rId55" Type="http://schemas.openxmlformats.org/officeDocument/2006/relationships/image" Target="media/image21.wmf"/><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image" Target="media/image43.wmf"/><Relationship Id="rId7" Type="http://schemas.openxmlformats.org/officeDocument/2006/relationships/customXml" Target="../customXml/item7.xml"/><Relationship Id="rId71" Type="http://schemas.openxmlformats.org/officeDocument/2006/relationships/image" Target="media/image29.wmf"/><Relationship Id="rId92"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7.xml><?xml version="1.0" encoding="utf-8"?>
<ds:datastoreItem xmlns:ds="http://schemas.openxmlformats.org/officeDocument/2006/customXml" ds:itemID="{EA24EBA8-3C8F-4372-8131-04269CC1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53</TotalTime>
  <Pages>1</Pages>
  <Words>7606</Words>
  <Characters>40314</Characters>
  <Application>Microsoft Office Word</Application>
  <DocSecurity>0</DocSecurity>
  <Lines>335</Lines>
  <Paragraphs>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47825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13</cp:revision>
  <cp:lastPrinted>2008-01-31T15:09:00Z</cp:lastPrinted>
  <dcterms:created xsi:type="dcterms:W3CDTF">2018-02-27T07:52:00Z</dcterms:created>
  <dcterms:modified xsi:type="dcterms:W3CDTF">2018-02-27T08:58:00Z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KSOProductBuildVer">
    <vt:lpwstr>2052-10.8.0.6206</vt:lpwstr>
  </property>
  <property fmtid="{D5CDD505-2E9C-101B-9397-08002B2CF9AE}" pid="15" name="TitusGUID">
    <vt:lpwstr>beb97dd2-012e-4330-a8c4-a70b959d0429</vt:lpwstr>
  </property>
  <property fmtid="{D5CDD505-2E9C-101B-9397-08002B2CF9AE}" pid="16" name="CTPClassification">
    <vt:lpwstr>CTP_NT</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1519572096</vt:lpwstr>
  </property>
</Properties>
</file>